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13CA10" w14:textId="6F793E1A" w:rsidR="00637140" w:rsidRDefault="00637140" w:rsidP="006371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#96-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R5-224682</w:t>
      </w:r>
      <w:r w:rsidR="00EF26CA" w:rsidRPr="005D399E">
        <w:rPr>
          <w:b/>
          <w:i/>
          <w:noProof/>
          <w:sz w:val="28"/>
          <w:highlight w:val="green"/>
        </w:rPr>
        <w:t>r</w:t>
      </w:r>
      <w:r w:rsidR="005D399E" w:rsidRPr="005D399E">
        <w:rPr>
          <w:b/>
          <w:i/>
          <w:noProof/>
          <w:sz w:val="28"/>
          <w:highlight w:val="green"/>
        </w:rPr>
        <w:t>2</w:t>
      </w:r>
    </w:p>
    <w:p w14:paraId="7CB45193" w14:textId="71A75BA5" w:rsidR="001E41F3" w:rsidRPr="00637140" w:rsidRDefault="00637140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 xml:space="preserve">, 15th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090520">
        <w:rPr>
          <w:b/>
          <w:noProof/>
          <w:sz w:val="24"/>
        </w:rPr>
        <w:t xml:space="preserve">th </w:t>
      </w:r>
      <w:r w:rsidR="000A72BD">
        <w:rPr>
          <w:b/>
          <w:noProof/>
          <w:sz w:val="24"/>
        </w:rPr>
        <w:t>Aug</w:t>
      </w:r>
      <w:r w:rsidR="000A72BD"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5AD17A" w:rsidR="001E41F3" w:rsidRPr="00410371" w:rsidRDefault="007B263F" w:rsidP="00F935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F935DA">
              <w:rPr>
                <w:b/>
                <w:noProof/>
                <w:sz w:val="28"/>
              </w:rPr>
              <w:t>4.229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F935D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112C2" w:rsidR="001E41F3" w:rsidRPr="00410371" w:rsidRDefault="00F935DA" w:rsidP="00547111">
            <w:pPr>
              <w:pStyle w:val="CRCoverPage"/>
              <w:spacing w:after="0"/>
              <w:rPr>
                <w:noProof/>
              </w:rPr>
            </w:pPr>
            <w:r w:rsidRPr="00F935DA">
              <w:rPr>
                <w:b/>
                <w:noProof/>
                <w:sz w:val="28"/>
              </w:rPr>
              <w:t>0455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EB0D4" w:rsidR="001E41F3" w:rsidRPr="00410371" w:rsidRDefault="007B263F" w:rsidP="00F93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35D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Pr="004A220A">
              <w:rPr>
                <w:b/>
                <w:noProof/>
                <w:sz w:val="28"/>
              </w:rPr>
              <w:t>.</w:t>
            </w:r>
            <w:r w:rsidR="00F935D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4B380" w:rsidR="001E41F3" w:rsidRDefault="00417D3A">
            <w:pPr>
              <w:pStyle w:val="CRCoverPage"/>
              <w:spacing w:after="0"/>
              <w:ind w:left="100"/>
              <w:rPr>
                <w:noProof/>
              </w:rPr>
            </w:pPr>
            <w:r w:rsidRPr="00417D3A">
              <w:rPr>
                <w:noProof/>
                <w:lang w:eastAsia="zh-CN"/>
              </w:rPr>
              <w:t>Correction to NR IMS TC 10.3-Emergency call with emergency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E6ABA" w:rsidR="001E41F3" w:rsidRDefault="007859D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7859D8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7814A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F80C10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F80C10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1C543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F57233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E223F">
        <w:trPr>
          <w:trHeight w:val="96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242D2" w14:textId="63E5C14E" w:rsidR="00C5467A" w:rsidRPr="001A6866" w:rsidRDefault="00C5467A" w:rsidP="00C5467A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A6866">
              <w:rPr>
                <w:noProof/>
                <w:lang w:eastAsia="zh-CN"/>
              </w:rPr>
              <w:t xml:space="preserve">The presence of PDU SESSION </w:t>
            </w:r>
            <w:r>
              <w:rPr>
                <w:noProof/>
                <w:lang w:eastAsia="zh-CN"/>
              </w:rPr>
              <w:t>ESTABLISHMENT</w:t>
            </w:r>
            <w:r w:rsidRPr="001A6866">
              <w:rPr>
                <w:noProof/>
                <w:lang w:eastAsia="zh-CN"/>
              </w:rPr>
              <w:t xml:space="preserve"> procedure </w:t>
            </w:r>
            <w:r>
              <w:rPr>
                <w:noProof/>
                <w:lang w:eastAsia="zh-CN"/>
              </w:rPr>
              <w:t xml:space="preserve">and </w:t>
            </w:r>
            <w:r w:rsidRPr="001A6866">
              <w:rPr>
                <w:noProof/>
                <w:lang w:eastAsia="zh-CN"/>
              </w:rPr>
              <w:t xml:space="preserve">PDU SESSION </w:t>
            </w:r>
            <w:r>
              <w:rPr>
                <w:noProof/>
                <w:lang w:eastAsia="zh-CN"/>
              </w:rPr>
              <w:t>MODIFICATION</w:t>
            </w:r>
            <w:r w:rsidRPr="001A6866">
              <w:rPr>
                <w:noProof/>
                <w:lang w:eastAsia="zh-CN"/>
              </w:rPr>
              <w:t xml:space="preserve"> procedure as defined in </w:t>
            </w:r>
            <w:r>
              <w:rPr>
                <w:noProof/>
                <w:lang w:eastAsia="zh-CN"/>
              </w:rPr>
              <w:t xml:space="preserve">steps 8-10 and steps 11-13 of </w:t>
            </w:r>
            <w:r w:rsidRPr="001A6866">
              <w:rPr>
                <w:noProof/>
                <w:lang w:eastAsia="zh-CN"/>
              </w:rPr>
              <w:t>TS38.508</w:t>
            </w:r>
            <w:r>
              <w:rPr>
                <w:noProof/>
                <w:lang w:eastAsia="zh-CN"/>
              </w:rPr>
              <w:t>-1</w:t>
            </w:r>
            <w:r w:rsidRPr="001A686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table </w:t>
            </w:r>
            <w:r w:rsidRPr="001A6866">
              <w:t>4.9.</w:t>
            </w:r>
            <w:r>
              <w:t>11</w:t>
            </w:r>
            <w:r w:rsidRPr="001A6866">
              <w:t>.2.2</w:t>
            </w:r>
            <w:r w:rsidR="0037596B">
              <w:t>-1</w:t>
            </w:r>
            <w:r w:rsidRPr="001A6866">
              <w:t xml:space="preserve"> </w:t>
            </w:r>
            <w:r>
              <w:t>respectively,</w:t>
            </w:r>
            <w:r w:rsidR="00672294">
              <w:t xml:space="preserve"> </w:t>
            </w:r>
            <w:r>
              <w:t>are</w:t>
            </w:r>
            <w:r w:rsidRPr="001A6866">
              <w:t xml:space="preserve"> currently not reflected in test procedure sequence.</w:t>
            </w:r>
          </w:p>
          <w:p w14:paraId="708AA7DE" w14:textId="7D39EF59" w:rsidR="001E41F3" w:rsidRDefault="00C5467A" w:rsidP="00C5467A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A6866">
              <w:rPr>
                <w:noProof/>
                <w:lang w:eastAsia="zh-CN"/>
              </w:rPr>
              <w:t xml:space="preserve">The presence of PDU SESSION </w:t>
            </w:r>
            <w:r>
              <w:rPr>
                <w:noProof/>
                <w:lang w:eastAsia="zh-CN"/>
              </w:rPr>
              <w:t>RELEASE</w:t>
            </w:r>
            <w:r w:rsidRPr="001A6866">
              <w:rPr>
                <w:noProof/>
                <w:lang w:eastAsia="zh-CN"/>
              </w:rPr>
              <w:t xml:space="preserve"> procedure as defined in </w:t>
            </w:r>
            <w:r>
              <w:rPr>
                <w:noProof/>
                <w:lang w:eastAsia="zh-CN"/>
              </w:rPr>
              <w:t xml:space="preserve">steps 3-5 of </w:t>
            </w:r>
            <w:r w:rsidRPr="001A6866">
              <w:rPr>
                <w:noProof/>
                <w:lang w:eastAsia="zh-CN"/>
              </w:rPr>
              <w:t>TS38.508</w:t>
            </w:r>
            <w:r>
              <w:rPr>
                <w:noProof/>
                <w:lang w:eastAsia="zh-CN"/>
              </w:rPr>
              <w:t>-1 table</w:t>
            </w:r>
            <w:r w:rsidRPr="001A6866">
              <w:rPr>
                <w:noProof/>
                <w:lang w:eastAsia="zh-CN"/>
              </w:rPr>
              <w:t xml:space="preserve"> </w:t>
            </w:r>
            <w:r w:rsidRPr="001B0CC1">
              <w:t>4.9.18.2.2-1</w:t>
            </w:r>
            <w:r w:rsidRPr="001A6866">
              <w:t xml:space="preserve"> </w:t>
            </w:r>
            <w:r>
              <w:t>is</w:t>
            </w:r>
            <w:r w:rsidRPr="001A6866">
              <w:t xml:space="preserve"> currently not reflected in test procedure sequence.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24FF3F" w14:textId="77777777" w:rsidR="001E41F3" w:rsidRDefault="00CE223F" w:rsidP="0095348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Add step 6A and </w:t>
            </w:r>
            <w:r w:rsidRPr="00CE223F">
              <w:t>parallel</w:t>
            </w:r>
            <w:r w:rsidRPr="001F3CE5">
              <w:t xml:space="preserve"> </w:t>
            </w:r>
            <w:r>
              <w:t xml:space="preserve">steps </w:t>
            </w:r>
            <w:r w:rsidRPr="001F3CE5">
              <w:t>corresponding</w:t>
            </w:r>
            <w:r w:rsidRPr="00CD03F3">
              <w:t xml:space="preserve"> </w:t>
            </w:r>
            <w:r>
              <w:t>to s</w:t>
            </w:r>
            <w:r w:rsidRPr="00CD03F3">
              <w:t xml:space="preserve">teps </w:t>
            </w:r>
            <w:r w:rsidR="00953487">
              <w:t>8-10</w:t>
            </w:r>
            <w:r w:rsidRPr="00CD03F3">
              <w:t xml:space="preserve"> of generic procedure specified in Table </w:t>
            </w:r>
            <w:r w:rsidR="00953487" w:rsidRPr="001B0CC1">
              <w:t>4.9.11.2.2-1</w:t>
            </w:r>
            <w:r w:rsidRPr="00CD03F3">
              <w:t xml:space="preserve"> of TS 38.508-1</w:t>
            </w:r>
            <w:r>
              <w:t>.</w:t>
            </w:r>
          </w:p>
          <w:p w14:paraId="6C1484B5" w14:textId="3B50B147" w:rsidR="00F57233" w:rsidRDefault="00F57233" w:rsidP="00F57233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Add </w:t>
            </w:r>
            <w:r w:rsidRPr="00F57233">
              <w:t>parallel steps</w:t>
            </w:r>
            <w:r w:rsidR="008B7433">
              <w:t xml:space="preserve"> after step 10</w:t>
            </w:r>
            <w:r>
              <w:t>.</w:t>
            </w:r>
          </w:p>
          <w:p w14:paraId="31C656EC" w14:textId="61B62BF3" w:rsidR="00F57233" w:rsidRDefault="00F57233" w:rsidP="00F572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Add steps 17A-17C.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D0E7C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fail the TC</w:t>
            </w:r>
            <w:r>
              <w:rPr>
                <w:noProof/>
                <w:lang w:eastAsia="zh-CN"/>
              </w:rPr>
              <w:t xml:space="preserve"> or a non-conformant UE may pass the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C36FEE" w:rsidR="001E41F3" w:rsidRDefault="00F57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39BE39" w:rsidR="007B263F" w:rsidRDefault="002C34C2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A87913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D03C5C" w:rsidR="007B263F" w:rsidRDefault="00F57233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C34C2" w:rsidRPr="002C34C2">
              <w:rPr>
                <w:noProof/>
                <w:highlight w:val="green"/>
              </w:rPr>
              <w:t>38.508</w:t>
            </w:r>
            <w:r w:rsidR="002C34C2" w:rsidRPr="002C34C2">
              <w:rPr>
                <w:rFonts w:hint="eastAsia"/>
                <w:noProof/>
                <w:highlight w:val="green"/>
                <w:lang w:eastAsia="zh-CN"/>
              </w:rPr>
              <w:t>-</w:t>
            </w:r>
            <w:r w:rsidR="002C34C2" w:rsidRPr="002C34C2">
              <w:rPr>
                <w:noProof/>
                <w:highlight w:val="green"/>
              </w:rPr>
              <w:t>1</w:t>
            </w:r>
            <w:r>
              <w:rPr>
                <w:noProof/>
              </w:rPr>
              <w:t xml:space="preserve">... CR </w:t>
            </w:r>
            <w:r w:rsidR="002C34C2" w:rsidRPr="002C34C2">
              <w:rPr>
                <w:noProof/>
                <w:highlight w:val="green"/>
              </w:rPr>
              <w:t>2483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CA3F4" w14:textId="57B94EB6" w:rsidR="007B263F" w:rsidRPr="006913DA" w:rsidRDefault="007224A4" w:rsidP="007B263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6913DA">
              <w:rPr>
                <w:noProof/>
                <w:highlight w:val="yellow"/>
                <w:lang w:eastAsia="zh-CN"/>
              </w:rPr>
              <w:t>1</w:t>
            </w:r>
            <w:r w:rsidRPr="006913DA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6913DA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370BBFF8" w14:textId="77777777" w:rsidR="007224A4" w:rsidRPr="006913DA" w:rsidRDefault="007224A4" w:rsidP="007224A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6913DA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Pr="006913DA">
              <w:rPr>
                <w:noProof/>
                <w:highlight w:val="yellow"/>
                <w:lang w:eastAsia="zh-CN"/>
              </w:rPr>
              <w:t>orrect the typos</w:t>
            </w:r>
          </w:p>
          <w:p w14:paraId="3F434EF9" w14:textId="77777777" w:rsidR="007224A4" w:rsidRDefault="007224A4" w:rsidP="007224A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6913DA">
              <w:rPr>
                <w:noProof/>
                <w:highlight w:val="yellow"/>
                <w:lang w:eastAsia="zh-CN"/>
              </w:rPr>
              <w:t>Call the steps from 4.9.12B instead of 4.9.18.2.2-1 since it is MT release of emergency call at step 17A-17C.</w:t>
            </w:r>
          </w:p>
          <w:p w14:paraId="700D9888" w14:textId="77777777" w:rsidR="002C34C2" w:rsidRPr="005D399E" w:rsidRDefault="002C34C2" w:rsidP="002C34C2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5D399E">
              <w:rPr>
                <w:noProof/>
                <w:highlight w:val="green"/>
                <w:lang w:eastAsia="zh-CN"/>
              </w:rPr>
              <w:t>2</w:t>
            </w:r>
            <w:r w:rsidRPr="005D399E">
              <w:rPr>
                <w:rFonts w:hint="eastAsia"/>
                <w:noProof/>
                <w:highlight w:val="green"/>
                <w:vertAlign w:val="superscript"/>
                <w:lang w:eastAsia="zh-CN"/>
              </w:rPr>
              <w:t>n</w:t>
            </w:r>
            <w:r w:rsidRPr="005D399E">
              <w:rPr>
                <w:noProof/>
                <w:highlight w:val="green"/>
                <w:vertAlign w:val="superscript"/>
                <w:lang w:eastAsia="zh-CN"/>
              </w:rPr>
              <w:t>d</w:t>
            </w:r>
            <w:r w:rsidRPr="005D399E">
              <w:rPr>
                <w:noProof/>
                <w:highlight w:val="green"/>
                <w:lang w:eastAsia="zh-CN"/>
              </w:rPr>
              <w:t xml:space="preserve"> revision:</w:t>
            </w:r>
          </w:p>
          <w:p w14:paraId="5FE4EF5C" w14:textId="77777777" w:rsidR="002C34C2" w:rsidRPr="005D399E" w:rsidRDefault="002C34C2" w:rsidP="002C34C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highlight w:val="green"/>
                <w:lang w:eastAsia="zh-CN"/>
              </w:rPr>
            </w:pPr>
            <w:r w:rsidRPr="005D399E">
              <w:rPr>
                <w:rFonts w:hint="eastAsia"/>
                <w:noProof/>
                <w:highlight w:val="green"/>
                <w:lang w:eastAsia="zh-CN"/>
              </w:rPr>
              <w:t>U</w:t>
            </w:r>
            <w:r w:rsidRPr="005D399E">
              <w:rPr>
                <w:noProof/>
                <w:highlight w:val="green"/>
                <w:lang w:eastAsia="zh-CN"/>
              </w:rPr>
              <w:t>pdate the reference steps according to R5-224659r1</w:t>
            </w:r>
          </w:p>
          <w:p w14:paraId="5F2081CF" w14:textId="30BBEB27" w:rsidR="00FC4A43" w:rsidRDefault="00BD18DA" w:rsidP="005D399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highlight w:val="green"/>
                <w:lang w:eastAsia="zh-CN"/>
              </w:rPr>
            </w:pPr>
            <w:proofErr w:type="spellStart"/>
            <w:r w:rsidRPr="005D399E">
              <w:rPr>
                <w:highlight w:val="green"/>
              </w:rPr>
              <w:t>Delete</w:t>
            </w:r>
            <w:r w:rsidR="003935B6" w:rsidRPr="005D399E">
              <w:rPr>
                <w:highlight w:val="green"/>
              </w:rPr>
              <w:t>Table</w:t>
            </w:r>
            <w:proofErr w:type="spellEnd"/>
            <w:r w:rsidR="003935B6" w:rsidRPr="005D399E">
              <w:rPr>
                <w:highlight w:val="green"/>
              </w:rPr>
              <w:t xml:space="preserve"> 10.3.3.2-2</w:t>
            </w:r>
            <w:r w:rsidR="00FC4A43" w:rsidRPr="005D399E">
              <w:rPr>
                <w:highlight w:val="green"/>
              </w:rPr>
              <w:t xml:space="preserve"> and update EXCEPTION after step</w:t>
            </w:r>
            <w:r w:rsidR="00FC4A43" w:rsidRPr="005D399E">
              <w:rPr>
                <w:rFonts w:hint="eastAsia"/>
                <w:noProof/>
                <w:highlight w:val="green"/>
                <w:lang w:eastAsia="zh-CN"/>
              </w:rPr>
              <w:t xml:space="preserve"> </w:t>
            </w:r>
            <w:r w:rsidR="00FC4A43" w:rsidRPr="005D399E">
              <w:rPr>
                <w:noProof/>
                <w:highlight w:val="green"/>
                <w:lang w:eastAsia="zh-CN"/>
              </w:rPr>
              <w:t>6A.</w:t>
            </w:r>
          </w:p>
          <w:p w14:paraId="7BB0AC08" w14:textId="06D442AC" w:rsidR="00AA5B81" w:rsidRPr="00AA5B81" w:rsidRDefault="00AA5B81" w:rsidP="005D399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highlight w:val="green"/>
                <w:lang w:eastAsia="zh-CN"/>
              </w:rPr>
            </w:pPr>
            <w:r w:rsidRPr="00AA5B81">
              <w:rPr>
                <w:highlight w:val="green"/>
              </w:rPr>
              <w:t xml:space="preserve">Add reference for </w:t>
            </w:r>
            <w:r w:rsidRPr="00AA5B81">
              <w:rPr>
                <w:highlight w:val="green"/>
              </w:rPr>
              <w:t>non-emergency voice call</w:t>
            </w:r>
            <w:r w:rsidRPr="00AA5B81">
              <w:rPr>
                <w:highlight w:val="green"/>
              </w:rPr>
              <w:t xml:space="preserve"> procedure in Preamble</w:t>
            </w:r>
            <w:r w:rsidRPr="00AA5B81">
              <w:rPr>
                <w:rFonts w:hint="eastAsia"/>
                <w:highlight w:val="green"/>
                <w:lang w:eastAsia="zh-CN"/>
              </w:rPr>
              <w:t>.</w:t>
            </w:r>
          </w:p>
          <w:p w14:paraId="6ACA4173" w14:textId="189FF657" w:rsidR="003935B6" w:rsidRDefault="003935B6" w:rsidP="003935B6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14056D2" w14:textId="77777777" w:rsidR="00317C22" w:rsidRDefault="00317C22" w:rsidP="00317C22">
      <w:pPr>
        <w:pStyle w:val="2"/>
        <w:rPr>
          <w:lang w:eastAsia="en-GB"/>
        </w:rPr>
      </w:pPr>
      <w:bookmarkStart w:id="2" w:name="_Toc107135068"/>
      <w:bookmarkStart w:id="3" w:name="_Toc99872664"/>
      <w:r>
        <w:t>10.3</w:t>
      </w:r>
      <w:r>
        <w:tab/>
        <w:t>Emergency call with emergency registration / Emergency SIP signalling and media in parallel with another ongoing IM CN subsystem signalling and media / 5GS</w:t>
      </w:r>
      <w:bookmarkEnd w:id="2"/>
      <w:bookmarkEnd w:id="3"/>
    </w:p>
    <w:p w14:paraId="2C4F97C6" w14:textId="77777777" w:rsidR="00317C22" w:rsidRDefault="00317C22" w:rsidP="00317C22">
      <w:pPr>
        <w:pStyle w:val="H6"/>
        <w:rPr>
          <w:rFonts w:eastAsia="宋体"/>
        </w:rPr>
      </w:pPr>
      <w:r>
        <w:t>10.3.1</w:t>
      </w:r>
      <w:r>
        <w:tab/>
        <w:t>Test Purpose (TP)</w:t>
      </w:r>
    </w:p>
    <w:p w14:paraId="047E4679" w14:textId="77777777" w:rsidR="00317C22" w:rsidRDefault="00317C22" w:rsidP="00317C22">
      <w:pPr>
        <w:pStyle w:val="H6"/>
        <w:rPr>
          <w:rFonts w:ascii="Courier New" w:hAnsi="Courier New"/>
          <w:b/>
          <w:sz w:val="16"/>
        </w:rPr>
      </w:pPr>
      <w:r>
        <w:t>(1)</w:t>
      </w:r>
    </w:p>
    <w:p w14:paraId="7B6244A1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UE being registered to IMS, having set up a voice call, and having it put on hold }</w:t>
      </w:r>
    </w:p>
    <w:p w14:paraId="03EFC8EE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b/>
          <w:noProof w:val="0"/>
        </w:rPr>
        <w:t xml:space="preserve"> that</w:t>
      </w:r>
      <w:r>
        <w:rPr>
          <w:noProof w:val="0"/>
        </w:rPr>
        <w:t xml:space="preserve"> {</w:t>
      </w:r>
    </w:p>
    <w:p w14:paraId="20FC106E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is being made to initiate an emergency call }</w:t>
      </w:r>
    </w:p>
    <w:p w14:paraId="010F07C2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UE initiates and completes IMS emergency registration }</w:t>
      </w:r>
    </w:p>
    <w:p w14:paraId="38A94F01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5248B5AD" w14:textId="77777777" w:rsidR="00317C22" w:rsidRDefault="00317C22" w:rsidP="00317C22">
      <w:pPr>
        <w:pStyle w:val="PL"/>
        <w:rPr>
          <w:noProof w:val="0"/>
        </w:rPr>
      </w:pPr>
    </w:p>
    <w:p w14:paraId="4A6E8AC2" w14:textId="77777777" w:rsidR="00317C22" w:rsidRDefault="00317C22" w:rsidP="00317C22">
      <w:pPr>
        <w:pStyle w:val="H6"/>
      </w:pPr>
      <w:r>
        <w:t>(2)</w:t>
      </w:r>
    </w:p>
    <w:p w14:paraId="0DCE174F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UE being made to initiate an emergency call }</w:t>
      </w:r>
    </w:p>
    <w:p w14:paraId="3660FB94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noProof w:val="0"/>
        </w:rPr>
        <w:t xml:space="preserve"> </w:t>
      </w:r>
      <w:r>
        <w:rPr>
          <w:b/>
          <w:noProof w:val="0"/>
        </w:rPr>
        <w:t>that</w:t>
      </w:r>
      <w:r>
        <w:rPr>
          <w:noProof w:val="0"/>
        </w:rPr>
        <w:t xml:space="preserve"> {</w:t>
      </w:r>
    </w:p>
    <w:p w14:paraId="41A03A5A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having completed IMS emergency registration }</w:t>
      </w:r>
    </w:p>
    <w:p w14:paraId="3AEB6384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UE sends correctly composed INVITE request for emergency call }</w:t>
      </w:r>
    </w:p>
    <w:p w14:paraId="73558A1A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33A00EC4" w14:textId="77777777" w:rsidR="00317C22" w:rsidRDefault="00317C22" w:rsidP="00317C22">
      <w:pPr>
        <w:pStyle w:val="PL"/>
        <w:rPr>
          <w:noProof w:val="0"/>
        </w:rPr>
      </w:pPr>
    </w:p>
    <w:p w14:paraId="1E6350D8" w14:textId="77777777" w:rsidR="00317C22" w:rsidRDefault="00317C22" w:rsidP="00317C22">
      <w:pPr>
        <w:pStyle w:val="H6"/>
      </w:pPr>
      <w:r>
        <w:t>(3)</w:t>
      </w:r>
    </w:p>
    <w:p w14:paraId="63212790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UE having sent INVITE }</w:t>
      </w:r>
    </w:p>
    <w:p w14:paraId="09F7A8E4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noProof w:val="0"/>
        </w:rPr>
        <w:t xml:space="preserve"> </w:t>
      </w:r>
      <w:r>
        <w:rPr>
          <w:b/>
          <w:noProof w:val="0"/>
        </w:rPr>
        <w:t>that</w:t>
      </w:r>
      <w:r>
        <w:rPr>
          <w:noProof w:val="0"/>
        </w:rPr>
        <w:t xml:space="preserve"> {</w:t>
      </w:r>
    </w:p>
    <w:p w14:paraId="7D16E3AE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receiving 100 Trying, followed by 180 Ringing, followed by 200 OK }</w:t>
      </w:r>
    </w:p>
    <w:p w14:paraId="72297488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UE sends ACK }</w:t>
      </w:r>
    </w:p>
    <w:p w14:paraId="3B687C05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326A93F9" w14:textId="77777777" w:rsidR="00317C22" w:rsidRDefault="00317C22" w:rsidP="00317C22">
      <w:pPr>
        <w:pStyle w:val="PL"/>
        <w:rPr>
          <w:noProof w:val="0"/>
        </w:rPr>
      </w:pPr>
    </w:p>
    <w:p w14:paraId="3DBB8E39" w14:textId="77777777" w:rsidR="00317C22" w:rsidRDefault="00317C22" w:rsidP="00317C22">
      <w:pPr>
        <w:pStyle w:val="H6"/>
      </w:pPr>
      <w:r>
        <w:t>(4)</w:t>
      </w:r>
    </w:p>
    <w:p w14:paraId="5F4C0795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Emergency call being established }</w:t>
      </w:r>
    </w:p>
    <w:p w14:paraId="02CBC808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noProof w:val="0"/>
        </w:rPr>
        <w:t xml:space="preserve"> </w:t>
      </w:r>
      <w:r>
        <w:rPr>
          <w:b/>
          <w:noProof w:val="0"/>
        </w:rPr>
        <w:t>that</w:t>
      </w:r>
      <w:r>
        <w:rPr>
          <w:noProof w:val="0"/>
        </w:rPr>
        <w:t xml:space="preserve"> {</w:t>
      </w:r>
    </w:p>
    <w:p w14:paraId="5EC599C5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receives BYE }</w:t>
      </w:r>
    </w:p>
    <w:p w14:paraId="5DA9039E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UE sends a 200 OK response }</w:t>
      </w:r>
    </w:p>
    <w:p w14:paraId="37FCA834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72CDAAA1" w14:textId="77777777" w:rsidR="00317C22" w:rsidRDefault="00317C22" w:rsidP="00317C22">
      <w:pPr>
        <w:pStyle w:val="PL"/>
        <w:rPr>
          <w:noProof w:val="0"/>
        </w:rPr>
      </w:pPr>
    </w:p>
    <w:p w14:paraId="5717D73A" w14:textId="77777777" w:rsidR="00317C22" w:rsidRDefault="00317C22" w:rsidP="00317C22">
      <w:pPr>
        <w:pStyle w:val="H6"/>
      </w:pPr>
      <w:r>
        <w:t>(5)</w:t>
      </w:r>
    </w:p>
    <w:p w14:paraId="48A8A5E9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Emergency call being terminated }</w:t>
      </w:r>
    </w:p>
    <w:p w14:paraId="08F1AD52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noProof w:val="0"/>
        </w:rPr>
        <w:t xml:space="preserve"> </w:t>
      </w:r>
      <w:r>
        <w:rPr>
          <w:b/>
          <w:noProof w:val="0"/>
        </w:rPr>
        <w:t>that</w:t>
      </w:r>
      <w:r>
        <w:rPr>
          <w:noProof w:val="0"/>
        </w:rPr>
        <w:t xml:space="preserve"> {</w:t>
      </w:r>
    </w:p>
    <w:p w14:paraId="3A92D5D1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having sent 200 OK for BYE }</w:t>
      </w:r>
    </w:p>
    <w:p w14:paraId="2E218127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UE sends re-INVITE and completes resumption of the original voice call }</w:t>
      </w:r>
    </w:p>
    <w:p w14:paraId="566480EB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68B2A9B6" w14:textId="77777777" w:rsidR="00317C22" w:rsidRDefault="00317C22" w:rsidP="00317C22">
      <w:pPr>
        <w:pStyle w:val="PL"/>
        <w:rPr>
          <w:noProof w:val="0"/>
        </w:rPr>
      </w:pPr>
    </w:p>
    <w:p w14:paraId="29258C00" w14:textId="77777777" w:rsidR="00317C22" w:rsidRDefault="00317C22" w:rsidP="00317C22">
      <w:pPr>
        <w:pStyle w:val="H6"/>
      </w:pPr>
      <w:r>
        <w:t>10.3.2</w:t>
      </w:r>
      <w:r>
        <w:tab/>
        <w:t>Conformance Requirements</w:t>
      </w:r>
    </w:p>
    <w:p w14:paraId="2078B085" w14:textId="77777777" w:rsidR="00317C22" w:rsidRDefault="00317C22" w:rsidP="00317C22">
      <w:r>
        <w:t>The conformance requirements covered in the present test case are, unless otherwise stated, Rel-15 requirements.</w:t>
      </w:r>
    </w:p>
    <w:p w14:paraId="5118B3F5" w14:textId="77777777" w:rsidR="00317C22" w:rsidRDefault="00317C22" w:rsidP="00317C22">
      <w:r>
        <w:t>[TS 24.229 clause 5.1.6.1]:</w:t>
      </w:r>
    </w:p>
    <w:p w14:paraId="3BBCAF72" w14:textId="77777777" w:rsidR="00317C22" w:rsidRDefault="00317C22" w:rsidP="00317C22"/>
    <w:p w14:paraId="50A38267" w14:textId="77777777" w:rsidR="00317C22" w:rsidRDefault="00317C22" w:rsidP="00317C22">
      <w:r>
        <w:t>If the IM CN subsystem is selected and the UE is currently attached to its home operator's network (e.g. HPLMN) and the UE is currently registered and the IP-CAN defines emergency bearers and the core network has indicated that it supports emergency bearers, the UE shall:</w:t>
      </w:r>
    </w:p>
    <w:p w14:paraId="2BCE8907" w14:textId="77777777" w:rsidR="00317C22" w:rsidRDefault="00317C22" w:rsidP="00317C22">
      <w:pPr>
        <w:pStyle w:val="B1"/>
        <w:rPr>
          <w:lang w:eastAsia="ja-JP"/>
        </w:rPr>
      </w:pPr>
      <w:r>
        <w:rPr>
          <w:lang w:eastAsia="ja-JP"/>
        </w:rPr>
        <w:t>1)</w:t>
      </w:r>
      <w:r>
        <w:rPr>
          <w:lang w:eastAsia="ja-JP"/>
        </w:rPr>
        <w:tab/>
      </w:r>
      <w:proofErr w:type="gramStart"/>
      <w:r>
        <w:rPr>
          <w:lang w:eastAsia="ja-JP"/>
        </w:rPr>
        <w:t>perform</w:t>
      </w:r>
      <w:proofErr w:type="gramEnd"/>
      <w:r>
        <w:rPr>
          <w:lang w:eastAsia="ja-JP"/>
        </w:rPr>
        <w:t xml:space="preserve"> an initial emergency registration, as described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5.1.6.2; and</w:t>
      </w:r>
    </w:p>
    <w:p w14:paraId="2D6BA2B1" w14:textId="77777777" w:rsidR="00317C22" w:rsidRDefault="00317C22" w:rsidP="00317C22">
      <w:pPr>
        <w:rPr>
          <w:lang w:eastAsia="en-GB"/>
        </w:rPr>
      </w:pPr>
      <w:r>
        <w:rPr>
          <w:lang w:eastAsia="ja-JP"/>
        </w:rPr>
        <w:t>2)</w:t>
      </w:r>
      <w:r>
        <w:rPr>
          <w:lang w:eastAsia="ja-JP"/>
        </w:rPr>
        <w:tab/>
      </w:r>
      <w:proofErr w:type="gramStart"/>
      <w:r>
        <w:rPr>
          <w:lang w:eastAsia="ja-JP"/>
        </w:rPr>
        <w:t>attempt</w:t>
      </w:r>
      <w:proofErr w:type="gramEnd"/>
      <w:r>
        <w:rPr>
          <w:lang w:eastAsia="ja-JP"/>
        </w:rPr>
        <w:t xml:space="preserve"> an emergency call as described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5.1.6.8.3.</w:t>
      </w:r>
      <w:r>
        <w:t>[TS 24.229 clause 5.1.6.2]:</w:t>
      </w:r>
    </w:p>
    <w:p w14:paraId="154D2F47" w14:textId="77777777" w:rsidR="00317C22" w:rsidRDefault="00317C22" w:rsidP="00317C22">
      <w:r>
        <w:t xml:space="preserve">When a UE performs an initial emergency registration the UE shall perform the actions as specified in </w:t>
      </w:r>
      <w:proofErr w:type="spellStart"/>
      <w:r>
        <w:t>subclause</w:t>
      </w:r>
      <w:proofErr w:type="spellEnd"/>
      <w:r>
        <w:t> 5.1.1.2 with the following additions and modifications:</w:t>
      </w:r>
    </w:p>
    <w:p w14:paraId="4D1B7B80" w14:textId="77777777" w:rsidR="00317C22" w:rsidRDefault="00317C22" w:rsidP="00317C22">
      <w:pPr>
        <w:pStyle w:val="B1"/>
      </w:pPr>
      <w:r>
        <w:lastRenderedPageBreak/>
        <w:t>a)</w:t>
      </w:r>
      <w:r>
        <w:tab/>
        <w:t>the UE shall include a "</w:t>
      </w:r>
      <w:proofErr w:type="spellStart"/>
      <w:r>
        <w:t>sos</w:t>
      </w:r>
      <w:proofErr w:type="spellEnd"/>
      <w:r>
        <w:t xml:space="preserve">" SIP </w:t>
      </w:r>
      <w:smartTag w:uri="urn:schemas-microsoft-com:office:smarttags" w:element="stockticker">
        <w:r>
          <w:t>URI</w:t>
        </w:r>
      </w:smartTag>
      <w:r>
        <w:t xml:space="preserve"> parameter in the Contact header field as described in </w:t>
      </w:r>
      <w:proofErr w:type="spellStart"/>
      <w:r>
        <w:t>subclause</w:t>
      </w:r>
      <w:proofErr w:type="spellEnd"/>
      <w:r>
        <w:t> 7.2A.13, indicating that this is an emergency registration and that the associated contact address is allowed only for emergency service; and</w:t>
      </w:r>
    </w:p>
    <w:p w14:paraId="325DCCFF" w14:textId="77777777" w:rsidR="00317C22" w:rsidRDefault="00317C22" w:rsidP="00317C22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UE shall populate the From and To header fields of the REGISTER request with:</w:t>
      </w:r>
    </w:p>
    <w:p w14:paraId="538E10E7" w14:textId="77777777" w:rsidR="00317C22" w:rsidRDefault="00317C22" w:rsidP="00317C22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first entry in the list of public user identities provisioned in the UE;</w:t>
      </w:r>
    </w:p>
    <w:p w14:paraId="0C2B4596" w14:textId="77777777" w:rsidR="00317C22" w:rsidRDefault="00317C22" w:rsidP="00317C22">
      <w:pPr>
        <w:pStyle w:val="B2"/>
      </w:pPr>
      <w:r>
        <w:t>-</w:t>
      </w:r>
      <w:r>
        <w:tab/>
        <w:t>the default public user identity obtained during the normal registration, if the UE is not provisioned with a list of public user identities, but the UE is currently registered to the IM CN subsystem; and</w:t>
      </w:r>
    </w:p>
    <w:p w14:paraId="731952E5" w14:textId="77777777" w:rsidR="00317C22" w:rsidRDefault="00317C22" w:rsidP="00317C22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derived temporary public user identity, in all other cases.</w:t>
      </w:r>
    </w:p>
    <w:p w14:paraId="2D8E1F5E" w14:textId="77777777" w:rsidR="00317C22" w:rsidRDefault="00317C22" w:rsidP="00317C22">
      <w:r>
        <w:t>[TS 24.229 clause 5.1.6.8.1]:</w:t>
      </w:r>
    </w:p>
    <w:p w14:paraId="40561C82" w14:textId="77777777" w:rsidR="00317C22" w:rsidRDefault="00317C22" w:rsidP="00317C22">
      <w:r>
        <w:t xml:space="preserve">When an initial request for a dialog or a standalone transaction, or an unknown method transmitted as part of UE detected emergency call procedures as defined in </w:t>
      </w:r>
      <w:proofErr w:type="spellStart"/>
      <w:r>
        <w:t>subclause</w:t>
      </w:r>
      <w:proofErr w:type="spellEnd"/>
      <w:r>
        <w:t> 5.1.6 is initiated:</w:t>
      </w:r>
    </w:p>
    <w:p w14:paraId="42908C61" w14:textId="77777777" w:rsidR="00317C22" w:rsidRDefault="00317C22" w:rsidP="00317C22">
      <w:r>
        <w:t>…</w:t>
      </w:r>
    </w:p>
    <w:p w14:paraId="3E664752" w14:textId="77777777" w:rsidR="00317C22" w:rsidRDefault="00317C22" w:rsidP="00317C22">
      <w:r>
        <w:t>the Request-</w:t>
      </w:r>
      <w:smartTag w:uri="urn:schemas-microsoft-com:office:smarttags" w:element="stockticker">
        <w:r>
          <w:t>URI</w:t>
        </w:r>
      </w:smartTag>
      <w:r>
        <w:t xml:space="preserve"> of the initial request for a dialog or the standalone transaction, or the unknown method transmitted as part of UE detected emergency call procedures as defined in </w:t>
      </w:r>
      <w:proofErr w:type="spellStart"/>
      <w:r>
        <w:t>subclause</w:t>
      </w:r>
      <w:proofErr w:type="spellEnd"/>
      <w:r>
        <w:t> 5.1.6 shall include one of the following service URNs:</w:t>
      </w:r>
    </w:p>
    <w:p w14:paraId="74CAE5B5" w14:textId="77777777" w:rsidR="00317C22" w:rsidRDefault="00317C22" w:rsidP="00317C22">
      <w:r>
        <w:t>-</w:t>
      </w:r>
      <w:r>
        <w:tab/>
        <w:t>"</w:t>
      </w:r>
      <w:proofErr w:type="spellStart"/>
      <w:r>
        <w:t>urn:service:sos</w:t>
      </w:r>
      <w:proofErr w:type="spellEnd"/>
      <w:r>
        <w:t>", "</w:t>
      </w:r>
      <w:proofErr w:type="spellStart"/>
      <w:r>
        <w:t>urn:service:sos.ambulance</w:t>
      </w:r>
      <w:proofErr w:type="spellEnd"/>
      <w:r>
        <w:t>", "</w:t>
      </w:r>
      <w:proofErr w:type="spellStart"/>
      <w:r>
        <w:t>urn:service:sos.police</w:t>
      </w:r>
      <w:proofErr w:type="spellEnd"/>
      <w:r>
        <w:t>", "</w:t>
      </w:r>
      <w:proofErr w:type="spellStart"/>
      <w:r>
        <w:t>urn:service:sos.fire</w:t>
      </w:r>
      <w:proofErr w:type="spellEnd"/>
      <w:r>
        <w:t>", "</w:t>
      </w:r>
      <w:proofErr w:type="spellStart"/>
      <w:r>
        <w:t>urn:service:sos.marine</w:t>
      </w:r>
      <w:proofErr w:type="spellEnd"/>
      <w:r>
        <w:t>", "</w:t>
      </w:r>
      <w:proofErr w:type="spellStart"/>
      <w:r>
        <w:t>urn:service:sos.mountain</w:t>
      </w:r>
      <w:proofErr w:type="spellEnd"/>
      <w:r>
        <w:t>", "</w:t>
      </w:r>
      <w:proofErr w:type="spellStart"/>
      <w:r>
        <w:t>urn:service:sos.ecall.manual</w:t>
      </w:r>
      <w:proofErr w:type="spellEnd"/>
      <w:r>
        <w:t>", "</w:t>
      </w:r>
      <w:proofErr w:type="spellStart"/>
      <w:r>
        <w:t>urn:service:sos.ecall.automatic</w:t>
      </w:r>
      <w:proofErr w:type="spellEnd"/>
      <w:r>
        <w:t>". If the UE can determine the type of emergency service the UE shall use an emergency service URN with a sub-service type corresponding to the type of emergency service.</w:t>
      </w:r>
    </w:p>
    <w:p w14:paraId="26DB578D" w14:textId="77777777" w:rsidR="00317C22" w:rsidRDefault="00317C22" w:rsidP="00317C22">
      <w:r>
        <w:t>[TS 24.229 clause 5.1.6.8.3]:</w:t>
      </w:r>
    </w:p>
    <w:p w14:paraId="47BA8D5F" w14:textId="77777777" w:rsidR="00317C22" w:rsidRDefault="00317C22" w:rsidP="00317C22">
      <w:r>
        <w:t>After a successful initial emergency registration,</w:t>
      </w:r>
      <w:r>
        <w:rPr>
          <w:lang w:eastAsia="ja-JP"/>
        </w:rPr>
        <w:t xml:space="preserve"> t</w:t>
      </w:r>
      <w:r>
        <w:t xml:space="preserve">he UE shall apply the procedures as specified in </w:t>
      </w:r>
      <w:proofErr w:type="spellStart"/>
      <w:r>
        <w:t>subclause</w:t>
      </w:r>
      <w:proofErr w:type="spellEnd"/>
      <w:r>
        <w:t> 5.1.2A and 5.1.3 with the following additions:</w:t>
      </w:r>
    </w:p>
    <w:p w14:paraId="5ACE447C" w14:textId="77777777" w:rsidR="00317C22" w:rsidRDefault="00317C22" w:rsidP="00317C22">
      <w:pPr>
        <w:pStyle w:val="B1"/>
        <w:rPr>
          <w:lang w:eastAsia="en-GB"/>
        </w:rPr>
      </w:pPr>
      <w:r>
        <w:t>1)</w:t>
      </w:r>
      <w:r>
        <w:tab/>
        <w:t xml:space="preserve">the UE shall insert in the INVITE request, a From header field that includes the public user identity registered via emergency registration or the </w:t>
      </w:r>
      <w:proofErr w:type="spellStart"/>
      <w:r>
        <w:t>tel</w:t>
      </w:r>
      <w:proofErr w:type="spellEnd"/>
      <w:r>
        <w:t xml:space="preserve"> </w:t>
      </w:r>
      <w:smartTag w:uri="urn:schemas-microsoft-com:office:smarttags" w:element="stockticker">
        <w:r>
          <w:t>URI</w:t>
        </w:r>
      </w:smartTag>
      <w:r>
        <w:t xml:space="preserve"> associated with the public user identity registered via emergency registration, as described in </w:t>
      </w:r>
      <w:proofErr w:type="spellStart"/>
      <w:r>
        <w:t>subclause</w:t>
      </w:r>
      <w:proofErr w:type="spellEnd"/>
      <w:r>
        <w:t> 4.2;</w:t>
      </w:r>
    </w:p>
    <w:p w14:paraId="3626341F" w14:textId="77777777" w:rsidR="00317C22" w:rsidRDefault="00317C22" w:rsidP="00317C22">
      <w:pPr>
        <w:pStyle w:val="B1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UE shall include a service URN in the Request-</w:t>
      </w:r>
      <w:smartTag w:uri="urn:schemas-microsoft-com:office:smarttags" w:element="stockticker">
        <w:r>
          <w:t>URI</w:t>
        </w:r>
      </w:smartTag>
      <w:r>
        <w:t xml:space="preserve"> of the INVITE request in accordance with </w:t>
      </w:r>
      <w:proofErr w:type="spellStart"/>
      <w:r>
        <w:t>subclause</w:t>
      </w:r>
      <w:proofErr w:type="spellEnd"/>
      <w:r>
        <w:t> 5.1.6.8.1;</w:t>
      </w:r>
    </w:p>
    <w:p w14:paraId="72AA5264" w14:textId="77777777" w:rsidR="00317C22" w:rsidRDefault="00317C22" w:rsidP="00317C22">
      <w:pPr>
        <w:pStyle w:val="B1"/>
      </w:pPr>
      <w:r>
        <w:t>3)</w:t>
      </w:r>
      <w:r>
        <w:tab/>
      </w:r>
      <w:proofErr w:type="gramStart"/>
      <w:r>
        <w:t>the</w:t>
      </w:r>
      <w:proofErr w:type="gramEnd"/>
      <w:r>
        <w:t xml:space="preserve"> UE shall insert in the INVITE request, a To header field with the same emergency service URN as in the Request-</w:t>
      </w:r>
      <w:smartTag w:uri="urn:schemas-microsoft-com:office:smarttags" w:element="stockticker">
        <w:r>
          <w:t>URI</w:t>
        </w:r>
      </w:smartTag>
      <w:r>
        <w:t>;</w:t>
      </w:r>
    </w:p>
    <w:p w14:paraId="0B27AAF6" w14:textId="77777777" w:rsidR="00317C22" w:rsidRDefault="00317C22" w:rsidP="00317C22">
      <w:pPr>
        <w:pStyle w:val="B1"/>
      </w:pPr>
      <w:r>
        <w:t>4)</w:t>
      </w:r>
      <w:r>
        <w:tab/>
        <w:t xml:space="preserve">if available to the UE, and if defined for the access type as specified in </w:t>
      </w:r>
      <w:proofErr w:type="spellStart"/>
      <w:r>
        <w:t>subclause</w:t>
      </w:r>
      <w:proofErr w:type="spellEnd"/>
      <w:r>
        <w:t> 7.2A.4, the P-Access-Network-Info header field shall contain a location identifier such as the cell id, line id or the identity of the WLAN access node, which is relevant for routeing the IMS emergency call;</w:t>
      </w:r>
    </w:p>
    <w:p w14:paraId="0BD650C0" w14:textId="77777777" w:rsidR="00317C22" w:rsidRDefault="00317C22" w:rsidP="00317C22">
      <w:pPr>
        <w:pStyle w:val="NO"/>
      </w:pPr>
      <w:r>
        <w:t>NOTE 1:</w:t>
      </w:r>
      <w:r>
        <w:tab/>
        <w:t>The IMS emergency specification in 3GPP TS 23.167 [4B] describes several methods how the UE can get its location information from the access network or from a server. Such methods are not in the scope of this specification.</w:t>
      </w:r>
    </w:p>
    <w:p w14:paraId="37E47DC3" w14:textId="77777777" w:rsidR="00317C22" w:rsidRDefault="00317C22" w:rsidP="00317C22">
      <w:pPr>
        <w:pStyle w:val="B1"/>
      </w:pPr>
      <w:r>
        <w:t>5)</w:t>
      </w:r>
      <w:r>
        <w:tab/>
        <w:t xml:space="preserve">the UE shall insert in the INVITE request, one or two P-Preferred-Identity header field(s) that include the public user identity registered via emergency registration or the </w:t>
      </w:r>
      <w:proofErr w:type="spellStart"/>
      <w:r>
        <w:t>tel</w:t>
      </w:r>
      <w:proofErr w:type="spellEnd"/>
      <w:r>
        <w:t xml:space="preserve"> </w:t>
      </w:r>
      <w:smartTag w:uri="urn:schemas-microsoft-com:office:smarttags" w:element="stockticker">
        <w:r>
          <w:t>URI</w:t>
        </w:r>
      </w:smartTag>
      <w:r>
        <w:t xml:space="preserve"> associated with the public user identity</w:t>
      </w:r>
      <w:r>
        <w:rPr>
          <w:lang w:eastAsia="zh-CN"/>
        </w:rPr>
        <w:t xml:space="preserve"> registered via emergency registration as described in</w:t>
      </w:r>
      <w:r>
        <w:t xml:space="preserve"> </w:t>
      </w:r>
      <w:proofErr w:type="spellStart"/>
      <w:r>
        <w:t>subclause</w:t>
      </w:r>
      <w:proofErr w:type="spellEnd"/>
      <w:r>
        <w:t> 4.2;</w:t>
      </w:r>
    </w:p>
    <w:p w14:paraId="53B97B87" w14:textId="77777777" w:rsidR="00317C22" w:rsidRDefault="00317C22" w:rsidP="00317C22">
      <w:pPr>
        <w:pStyle w:val="NO"/>
      </w:pPr>
      <w:r>
        <w:t>NOTE 2:</w:t>
      </w:r>
      <w:r>
        <w:tab/>
        <w:t>Providing two P-Preferred-Identity header fields is usually supported by UE acting as enterprise network.</w:t>
      </w:r>
    </w:p>
    <w:p w14:paraId="0DC4D425" w14:textId="77777777" w:rsidR="00317C22" w:rsidRDefault="00317C22" w:rsidP="00317C22">
      <w:pPr>
        <w:pStyle w:val="B1"/>
      </w:pPr>
      <w:r>
        <w:t>6)</w:t>
      </w:r>
      <w:r>
        <w:tab/>
      </w:r>
      <w:proofErr w:type="gramStart"/>
      <w:r>
        <w:t>void</w:t>
      </w:r>
      <w:proofErr w:type="gramEnd"/>
      <w:r>
        <w:t>;</w:t>
      </w:r>
    </w:p>
    <w:p w14:paraId="530B4AB5" w14:textId="77777777" w:rsidR="00317C22" w:rsidRDefault="00317C22" w:rsidP="00317C22">
      <w:pPr>
        <w:pStyle w:val="B1"/>
      </w:pPr>
      <w:r>
        <w:t>7)</w:t>
      </w:r>
      <w:r>
        <w:tab/>
      </w:r>
      <w:proofErr w:type="gramStart"/>
      <w:r>
        <w:t>if</w:t>
      </w:r>
      <w:proofErr w:type="gramEnd"/>
      <w:r>
        <w:t xml:space="preserve"> the UE has its location information available, or a </w:t>
      </w:r>
      <w:smartTag w:uri="urn:schemas-microsoft-com:office:smarttags" w:element="stockticker">
        <w:r>
          <w:t>URI</w:t>
        </w:r>
      </w:smartTag>
      <w:r>
        <w:t xml:space="preserve"> that points to the location information, then the UE shall include a Geolocation header field in the INVITE request in the following way:</w:t>
      </w:r>
    </w:p>
    <w:p w14:paraId="733DF597" w14:textId="77777777" w:rsidR="00317C22" w:rsidRDefault="00317C22" w:rsidP="00317C22">
      <w:pPr>
        <w:pStyle w:val="B2"/>
      </w:pPr>
      <w:r>
        <w:t>-</w:t>
      </w:r>
      <w:r>
        <w:tab/>
        <w:t xml:space="preserve">if the UE is aware of the </w:t>
      </w:r>
      <w:smartTag w:uri="urn:schemas-microsoft-com:office:smarttags" w:element="stockticker">
        <w:r>
          <w:t>URI</w:t>
        </w:r>
      </w:smartTag>
      <w:r>
        <w:t xml:space="preserve"> that points to where the UE's location is stored, include the </w:t>
      </w:r>
      <w:smartTag w:uri="urn:schemas-microsoft-com:office:smarttags" w:element="stockticker">
        <w:r>
          <w:t>URI</w:t>
        </w:r>
      </w:smartTag>
      <w:r>
        <w:t xml:space="preserve"> as the Geolocation header field value, as described in RFC 6442 [89]; or</w:t>
      </w:r>
    </w:p>
    <w:p w14:paraId="2B039B04" w14:textId="77777777" w:rsidR="00317C22" w:rsidRDefault="00317C22" w:rsidP="00317C22">
      <w:pPr>
        <w:pStyle w:val="B2"/>
      </w:pPr>
      <w:r>
        <w:lastRenderedPageBreak/>
        <w:t>-</w:t>
      </w:r>
      <w:r>
        <w:tab/>
        <w:t>if the UE is aware of its location information, include the location information in a PIDF location object, in accordance with RFC 4119 [90], include the location object in a message body with the content type application/</w:t>
      </w:r>
      <w:proofErr w:type="spellStart"/>
      <w:r>
        <w:t>pidf+xml</w:t>
      </w:r>
      <w:proofErr w:type="spellEnd"/>
      <w:r>
        <w:t>, and include a Content ID URL, referring to the message body, as the Geolocation header field value, as described RFC 6442 [89], and include a Content-Disposition header field with a disposition type "render" value and a "handling" header field parameter with an "optional" value, as described in RFC 3261 [26];</w:t>
      </w:r>
    </w:p>
    <w:p w14:paraId="445EB75A" w14:textId="77777777" w:rsidR="00317C22" w:rsidRDefault="00317C22" w:rsidP="00317C22">
      <w:pPr>
        <w:pStyle w:val="B1"/>
      </w:pPr>
      <w:r>
        <w:t>8)</w:t>
      </w:r>
      <w:r>
        <w:tab/>
        <w:t>if the UE includes a Geolocation header field, the UE shall also include a Geolocation-Routing header field with a "yes" header field value, which indicates that the location of the UE can be used by other entities to make routing decisions, as described in RFC 6442 [89];</w:t>
      </w:r>
    </w:p>
    <w:p w14:paraId="00ACDBCE" w14:textId="77777777" w:rsidR="00317C22" w:rsidRDefault="00317C22" w:rsidP="00317C22">
      <w:pPr>
        <w:pStyle w:val="NO"/>
      </w:pPr>
      <w:r>
        <w:t>NOTE 3:</w:t>
      </w:r>
      <w:r>
        <w:tab/>
        <w:t xml:space="preserve">It is suggested that UE's only use the option of providing a </w:t>
      </w:r>
      <w:smartTag w:uri="urn:schemas-microsoft-com:office:smarttags" w:element="stockticker">
        <w:r>
          <w:t>URI</w:t>
        </w:r>
      </w:smartTag>
      <w:r>
        <w:t xml:space="preserve"> when the domain part belongs to the current P-CSCF or S-CSCF provider. This is an issue on which the network operator needs to provide guidance to the end user. A </w:t>
      </w:r>
      <w:smartTag w:uri="urn:schemas-microsoft-com:office:smarttags" w:element="stockticker">
        <w:r>
          <w:t>URI</w:t>
        </w:r>
      </w:smartTag>
      <w:r>
        <w:t xml:space="preserve"> that is only resolvable to the UE which is making the emergency call is not desirable.</w:t>
      </w:r>
    </w:p>
    <w:p w14:paraId="027914BA" w14:textId="77777777" w:rsidR="00317C22" w:rsidRDefault="00317C22" w:rsidP="00317C22">
      <w:pPr>
        <w:pStyle w:val="B1"/>
      </w:pPr>
      <w:r>
        <w:t>9)</w:t>
      </w:r>
      <w:r>
        <w:tab/>
      </w:r>
      <w:proofErr w:type="gramStart"/>
      <w:r>
        <w:t>if</w:t>
      </w:r>
      <w:proofErr w:type="gramEnd"/>
      <w:r>
        <w:t xml:space="preserve"> the UE has neither geographical location information available, nor a </w:t>
      </w:r>
      <w:smartTag w:uri="urn:schemas-microsoft-com:office:smarttags" w:element="stockticker">
        <w:smartTag w:uri="urn:schemas-microsoft-com:office:smarttags" w:element="stockticker">
          <w:r>
            <w:t>UR</w:t>
          </w:r>
        </w:smartTag>
        <w:r>
          <w:t>I</w:t>
        </w:r>
      </w:smartTag>
      <w:r>
        <w:t xml:space="preserve"> that points to the location information, the UE shall not insert a Geolocation header field in the INVITE request; and</w:t>
      </w:r>
    </w:p>
    <w:p w14:paraId="7A1CE176" w14:textId="77777777" w:rsidR="00317C22" w:rsidRDefault="00317C22" w:rsidP="00317C22">
      <w:pPr>
        <w:pStyle w:val="B1"/>
      </w:pPr>
      <w:r>
        <w:t>10)</w:t>
      </w:r>
      <w:r>
        <w:tab/>
        <w:t xml:space="preserve">if support of the current location discovery during an emergency call is allowed in the IP-CAN specific annex and the UE supports the current location discovery during an emergency call, the UE shall include a </w:t>
      </w:r>
      <w:proofErr w:type="spellStart"/>
      <w:r>
        <w:t>Recv</w:t>
      </w:r>
      <w:proofErr w:type="spellEnd"/>
      <w:r>
        <w:t>-Info header field as described in RFC 6086 [25], indicating the g.3gpp.current-location-discovery info package name and shall include an Accept header field indicating the "application/vnd.3gpp.current-location-discovery+xml" MIME type.</w:t>
      </w:r>
    </w:p>
    <w:p w14:paraId="4102528E" w14:textId="77777777" w:rsidR="00317C22" w:rsidRDefault="00317C22" w:rsidP="00317C22">
      <w:pPr>
        <w:pStyle w:val="NO"/>
      </w:pPr>
      <w:r>
        <w:t>NOTE 4:</w:t>
      </w:r>
      <w:r>
        <w:tab/>
        <w:t>RFC 3261 [26] provides for the use of the Priority header field with a suggested value of "emergency". It is not precluded that emergency sessions contain this value, but such usage will have no impact on the processing within the IM CN subsystem.</w:t>
      </w:r>
    </w:p>
    <w:p w14:paraId="1125E549" w14:textId="77777777" w:rsidR="00317C22" w:rsidRDefault="00317C22" w:rsidP="00317C22">
      <w:r>
        <w:t>[TS 24.229 annex U.2.2.6]:</w:t>
      </w:r>
    </w:p>
    <w:p w14:paraId="75D9D0DF" w14:textId="77777777" w:rsidR="00317C22" w:rsidRDefault="00317C22" w:rsidP="00317C22">
      <w:r>
        <w:t xml:space="preserve">For the purposes of this document, an emergency </w:t>
      </w:r>
      <w:r>
        <w:rPr>
          <w:lang w:eastAsia="zh-CN"/>
        </w:rPr>
        <w:t xml:space="preserve">PDU session is the equivalent of emergency bearers; i.e. the 5GS defines </w:t>
      </w:r>
      <w:r>
        <w:t>emergency bearers for the support of emergency calls</w:t>
      </w:r>
      <w:r>
        <w:rPr>
          <w:lang w:eastAsia="zh-CN"/>
        </w:rPr>
        <w:t>.</w:t>
      </w:r>
      <w:r>
        <w:t xml:space="preserve"> Emergency </w:t>
      </w:r>
      <w:r>
        <w:rPr>
          <w:lang w:eastAsia="zh-CN"/>
        </w:rPr>
        <w:t>PDU session</w:t>
      </w:r>
      <w:r>
        <w:t xml:space="preserve"> </w:t>
      </w:r>
      <w:r>
        <w:rPr>
          <w:lang w:eastAsia="zh-CN"/>
        </w:rPr>
        <w:t>is</w:t>
      </w:r>
      <w:r>
        <w:t xml:space="preserve"> defined for use in emergency calls in </w:t>
      </w:r>
      <w:r>
        <w:rPr>
          <w:lang w:eastAsia="zh-CN"/>
        </w:rPr>
        <w:t>5G</w:t>
      </w:r>
      <w:r>
        <w:t xml:space="preserve">S and core network support of </w:t>
      </w:r>
      <w:r>
        <w:rPr>
          <w:lang w:eastAsia="zh-CN"/>
        </w:rPr>
        <w:t>emergency PDU session</w:t>
      </w:r>
      <w:r>
        <w:t xml:space="preserve"> is indicated to the UE in NAS signalling. Where the UE recognises that a call request is an emergency call and the core network supports emergency </w:t>
      </w:r>
      <w:r>
        <w:rPr>
          <w:lang w:eastAsia="zh-CN"/>
        </w:rPr>
        <w:t>PDU session</w:t>
      </w:r>
      <w:r>
        <w:t xml:space="preserve">, the UE shall use </w:t>
      </w:r>
      <w:r>
        <w:rPr>
          <w:lang w:eastAsia="zh-CN"/>
        </w:rPr>
        <w:t>emergency PDU session</w:t>
      </w:r>
      <w:r>
        <w:t xml:space="preserve"> for both signalling and media for emergency calls made using the IM CN subsystem.</w:t>
      </w:r>
    </w:p>
    <w:p w14:paraId="402EF36C" w14:textId="77777777" w:rsidR="00317C22" w:rsidRDefault="00317C22" w:rsidP="00317C22">
      <w:r>
        <w:t>…</w:t>
      </w:r>
    </w:p>
    <w:p w14:paraId="643D4C2D" w14:textId="77777777" w:rsidR="00317C22" w:rsidRDefault="00317C22" w:rsidP="00317C22">
      <w:r>
        <w:rPr>
          <w:lang w:eastAsia="zh-CN"/>
        </w:rPr>
        <w:t>T</w:t>
      </w:r>
      <w:r>
        <w:t xml:space="preserve">o perform emergency registration, the UE shall request </w:t>
      </w:r>
      <w:r>
        <w:rPr>
          <w:lang w:eastAsia="zh-CN"/>
        </w:rPr>
        <w:t xml:space="preserve">to establish </w:t>
      </w:r>
      <w:r>
        <w:t>a</w:t>
      </w:r>
      <w:r>
        <w:rPr>
          <w:lang w:eastAsia="zh-CN"/>
        </w:rPr>
        <w:t>n emergency</w:t>
      </w:r>
      <w:r>
        <w:t xml:space="preserve"> PD</w:t>
      </w:r>
      <w:r>
        <w:rPr>
          <w:lang w:eastAsia="zh-CN"/>
        </w:rPr>
        <w:t>U</w:t>
      </w:r>
      <w:r>
        <w:t xml:space="preserve"> </w:t>
      </w:r>
      <w:r>
        <w:rPr>
          <w:lang w:eastAsia="zh-CN"/>
        </w:rPr>
        <w:t>session</w:t>
      </w:r>
      <w:r>
        <w:t xml:space="preserve"> as described in 3GPP TS 24.501 [258]. The procedures for </w:t>
      </w:r>
      <w:r>
        <w:rPr>
          <w:lang w:eastAsia="zh-CN"/>
        </w:rPr>
        <w:t>PDU session establishment</w:t>
      </w:r>
      <w:r>
        <w:t xml:space="preserve"> and P-CSCF discovery, as described in </w:t>
      </w:r>
      <w:proofErr w:type="spellStart"/>
      <w:r>
        <w:t>subclause</w:t>
      </w:r>
      <w:proofErr w:type="spellEnd"/>
      <w:r>
        <w:t> U.2.2.1 of this specification apply accordingly.</w:t>
      </w:r>
    </w:p>
    <w:p w14:paraId="1EA0414D" w14:textId="77777777" w:rsidR="00317C22" w:rsidRDefault="00317C22" w:rsidP="00317C22">
      <w:r>
        <w:t>[TS 24.237 clause 7.2.1]:</w:t>
      </w:r>
    </w:p>
    <w:p w14:paraId="04F5F07B" w14:textId="77777777" w:rsidR="00317C22" w:rsidRDefault="00317C22" w:rsidP="00317C22">
      <w:r>
        <w:t xml:space="preserve">When originating an emergency call as specified in 3GPP TS 24.229 [2] and if the SC UE has an IMEI, then the SC UE shall include the </w:t>
      </w:r>
      <w:proofErr w:type="spellStart"/>
      <w:r>
        <w:t>sip.instance</w:t>
      </w:r>
      <w:proofErr w:type="spellEnd"/>
      <w:r>
        <w:t xml:space="preserve"> media feature tag as specified in IETF RFC 5626 [22] with value based on the IMEI as defined in 3GPP TS 23.003 [12] in the Contact header field of the SIP INVITE request according to IETF RFC 3840 [53].</w:t>
      </w:r>
    </w:p>
    <w:p w14:paraId="6A17596D" w14:textId="77777777" w:rsidR="00317C22" w:rsidRDefault="00317C22" w:rsidP="00317C22">
      <w:r>
        <w:t>[TS 23.003 clause 13.8]:</w:t>
      </w:r>
    </w:p>
    <w:p w14:paraId="1CCE9406" w14:textId="77777777" w:rsidR="00317C22" w:rsidRDefault="00317C22" w:rsidP="00317C22">
      <w:r>
        <w:t>An instance-id is a SIP Contact header parameter that uniquely identifies the SIP UA performing a registration.</w:t>
      </w:r>
    </w:p>
    <w:p w14:paraId="3C117376" w14:textId="77777777" w:rsidR="00317C22" w:rsidRDefault="00317C22" w:rsidP="00317C22">
      <w:r>
        <w:t xml:space="preserve">When an IMEI is available, the instance-id shall take the form of </w:t>
      </w:r>
      <w:proofErr w:type="gramStart"/>
      <w:r>
        <w:t>a</w:t>
      </w:r>
      <w:proofErr w:type="gramEnd"/>
      <w:r>
        <w:t xml:space="preserve"> IMEI URN (see RFC 7254 [79]). The format of the instance-id shall take the form "</w:t>
      </w:r>
      <w:proofErr w:type="spellStart"/>
      <w:r>
        <w:t>urn</w:t>
      </w:r>
      <w:proofErr w:type="gramStart"/>
      <w:r>
        <w:t>:gsma:imei</w:t>
      </w:r>
      <w:proofErr w:type="spellEnd"/>
      <w:proofErr w:type="gramEnd"/>
      <w:r>
        <w:t>:&lt;</w:t>
      </w:r>
      <w:proofErr w:type="spellStart"/>
      <w:r>
        <w:t>imeival</w:t>
      </w:r>
      <w:proofErr w:type="spellEnd"/>
      <w:r>
        <w:t xml:space="preserve">&gt;" where by the </w:t>
      </w:r>
      <w:proofErr w:type="spellStart"/>
      <w:r>
        <w:t>imeival</w:t>
      </w:r>
      <w:proofErr w:type="spellEnd"/>
      <w:r>
        <w:t xml:space="preserve"> shall contain the IMEI encoded as defined in RFC 7254 [79]. The optional &lt;</w:t>
      </w:r>
      <w:proofErr w:type="spellStart"/>
      <w:r>
        <w:t>sw</w:t>
      </w:r>
      <w:proofErr w:type="spellEnd"/>
      <w:r>
        <w:t>-version-</w:t>
      </w:r>
      <w:proofErr w:type="spellStart"/>
      <w:r>
        <w:t>param</w:t>
      </w:r>
      <w:proofErr w:type="spellEnd"/>
      <w:r>
        <w:t>&gt; and &lt;</w:t>
      </w:r>
      <w:proofErr w:type="spellStart"/>
      <w:r>
        <w:t>imei</w:t>
      </w:r>
      <w:proofErr w:type="spellEnd"/>
      <w:r>
        <w:t>-version-</w:t>
      </w:r>
      <w:proofErr w:type="spellStart"/>
      <w:r>
        <w:t>param</w:t>
      </w:r>
      <w:proofErr w:type="spellEnd"/>
      <w:r>
        <w:t>&gt; parameters shall not be included in the instance-id. RFC 7255 [104] specifies additional considerations for using the IMEI as an instance-id. An example of such an instance-id is as follows:</w:t>
      </w:r>
    </w:p>
    <w:p w14:paraId="04874213" w14:textId="77777777" w:rsidR="00317C22" w:rsidRDefault="00317C22" w:rsidP="00317C22">
      <w:pPr>
        <w:pStyle w:val="EX"/>
      </w:pPr>
      <w:r>
        <w:t>EXAMPLE:</w:t>
      </w:r>
      <w:r>
        <w:tab/>
        <w:t>urn</w:t>
      </w:r>
      <w:proofErr w:type="gramStart"/>
      <w:r>
        <w:t>:gsma:imei:90420156</w:t>
      </w:r>
      <w:proofErr w:type="gramEnd"/>
      <w:r>
        <w:t>-025763-0</w:t>
      </w:r>
    </w:p>
    <w:p w14:paraId="53FE7BF6" w14:textId="77777777" w:rsidR="00317C22" w:rsidRDefault="00317C22" w:rsidP="00317C22">
      <w:r>
        <w:t>If no IMEI is available, the instance-id shall take the form of a string representation of a UUID as a URN as defined in IETF RFC 4122 [80]. An example of such an instance-id is as follows:</w:t>
      </w:r>
    </w:p>
    <w:p w14:paraId="64E67AE2" w14:textId="77777777" w:rsidR="00317C22" w:rsidRDefault="00317C22" w:rsidP="00317C22">
      <w:pPr>
        <w:pStyle w:val="EX"/>
      </w:pPr>
      <w:r>
        <w:lastRenderedPageBreak/>
        <w:t>EXAMPLE:</w:t>
      </w:r>
      <w:r>
        <w:tab/>
        <w:t>urn</w:t>
      </w:r>
      <w:proofErr w:type="gramStart"/>
      <w:r>
        <w:t>:uuid:f81d4fae</w:t>
      </w:r>
      <w:proofErr w:type="gramEnd"/>
      <w:r>
        <w:t>-7dec-11d0-a765-00a0c91e6bf6</w:t>
      </w:r>
    </w:p>
    <w:p w14:paraId="79052D3B" w14:textId="77777777" w:rsidR="00317C22" w:rsidRDefault="00317C22" w:rsidP="00317C22">
      <w:r>
        <w:t>For more information on the instance-id and when it is used, see 3GPP TS 24.229 [81].</w:t>
      </w:r>
    </w:p>
    <w:p w14:paraId="56A5174F" w14:textId="77777777" w:rsidR="00317C22" w:rsidRDefault="00317C22" w:rsidP="00317C22">
      <w:pPr>
        <w:pStyle w:val="H6"/>
      </w:pPr>
      <w:r>
        <w:t>10.3.3</w:t>
      </w:r>
      <w:r>
        <w:tab/>
        <w:t>Test description</w:t>
      </w:r>
    </w:p>
    <w:p w14:paraId="167C1AAD" w14:textId="77777777" w:rsidR="00317C22" w:rsidRDefault="00317C22" w:rsidP="00317C22">
      <w:pPr>
        <w:pStyle w:val="H6"/>
      </w:pPr>
      <w:r>
        <w:t>10.3.3.1</w:t>
      </w:r>
      <w:r>
        <w:tab/>
        <w:t>Pre-test conditions</w:t>
      </w:r>
    </w:p>
    <w:p w14:paraId="321824AF" w14:textId="77777777" w:rsidR="00317C22" w:rsidRDefault="00317C22" w:rsidP="00317C22">
      <w:pPr>
        <w:pStyle w:val="H6"/>
      </w:pPr>
      <w:r>
        <w:t>System Simulator:</w:t>
      </w:r>
    </w:p>
    <w:p w14:paraId="63440C23" w14:textId="77777777" w:rsidR="00317C22" w:rsidRDefault="00317C22" w:rsidP="00317C22">
      <w:pPr>
        <w:pStyle w:val="B1"/>
      </w:pPr>
      <w:r>
        <w:t>-</w:t>
      </w:r>
      <w:r>
        <w:tab/>
        <w:t>1 NR Cell connected to 5GC, default parameters.</w:t>
      </w:r>
    </w:p>
    <w:p w14:paraId="44928E41" w14:textId="77777777" w:rsidR="00317C22" w:rsidRDefault="00317C22" w:rsidP="00317C22">
      <w:pPr>
        <w:pStyle w:val="H6"/>
      </w:pPr>
      <w:r>
        <w:t>UE:</w:t>
      </w:r>
    </w:p>
    <w:p w14:paraId="456830E6" w14:textId="77777777" w:rsidR="00317C22" w:rsidRDefault="00317C22" w:rsidP="00317C22">
      <w:pPr>
        <w:pStyle w:val="B1"/>
      </w:pPr>
      <w:r>
        <w:t>-</w:t>
      </w:r>
      <w:r>
        <w:tab/>
        <w:t>UE contains either ISIM and USIM applications or only USIM application on UICC.</w:t>
      </w:r>
    </w:p>
    <w:p w14:paraId="4928C6DD" w14:textId="77777777" w:rsidR="00317C22" w:rsidRDefault="00317C22" w:rsidP="00317C22">
      <w:pPr>
        <w:pStyle w:val="B1"/>
      </w:pPr>
      <w:r>
        <w:t>-</w:t>
      </w:r>
      <w:r>
        <w:tab/>
        <w:t>UE is configured to register for IMS after switch on.</w:t>
      </w:r>
    </w:p>
    <w:p w14:paraId="3C61E7EC" w14:textId="77777777" w:rsidR="00317C22" w:rsidRDefault="00317C22" w:rsidP="00317C22">
      <w:pPr>
        <w:pStyle w:val="H6"/>
      </w:pPr>
      <w:r>
        <w:t>Preamble:</w:t>
      </w:r>
    </w:p>
    <w:p w14:paraId="130B2832" w14:textId="2CC9CBBC" w:rsidR="00317C22" w:rsidRDefault="00317C22" w:rsidP="00317C22">
      <w:pPr>
        <w:pStyle w:val="B1"/>
      </w:pPr>
      <w:r>
        <w:t>-</w:t>
      </w:r>
      <w:r>
        <w:tab/>
        <w:t>The UE is in test state 1N-A (TS 38.508-1 [21]) and registered to IMS and thereafter executing the generic test procedure in Annex A.4.1 up to and including its last step for a non-emergency voice call</w:t>
      </w:r>
      <w:ins w:id="4" w:author="gongcaili" w:date="2022-08-24T17:38:00Z">
        <w:r w:rsidR="00956B5B">
          <w:t xml:space="preserve"> </w:t>
        </w:r>
        <w:r w:rsidR="00956B5B" w:rsidRPr="00AA5B81">
          <w:rPr>
            <w:highlight w:val="green"/>
            <w:rPrChange w:id="5" w:author="gongcaili" w:date="2022-08-24T17:40:00Z">
              <w:rPr/>
            </w:rPrChange>
          </w:rPr>
          <w:t xml:space="preserve">defined in </w:t>
        </w:r>
      </w:ins>
      <w:ins w:id="6" w:author="gongcaili" w:date="2022-08-24T17:39:00Z">
        <w:r w:rsidR="00956B5B" w:rsidRPr="00AA5B81">
          <w:rPr>
            <w:highlight w:val="green"/>
            <w:rPrChange w:id="7" w:author="gongcaili" w:date="2022-08-24T17:40:00Z">
              <w:rPr/>
            </w:rPrChange>
          </w:rPr>
          <w:t>Table 4.9.15.2.2-1</w:t>
        </w:r>
        <w:r w:rsidR="00956B5B" w:rsidRPr="00AA5B81">
          <w:rPr>
            <w:highlight w:val="green"/>
            <w:rPrChange w:id="8" w:author="gongcaili" w:date="2022-08-24T17:40:00Z">
              <w:rPr/>
            </w:rPrChange>
          </w:rPr>
          <w:t xml:space="preserve"> of </w:t>
        </w:r>
      </w:ins>
      <w:ins w:id="9" w:author="gongcaili" w:date="2022-08-24T17:40:00Z">
        <w:r w:rsidR="00956B5B" w:rsidRPr="00AA5B81">
          <w:rPr>
            <w:highlight w:val="green"/>
            <w:rPrChange w:id="10" w:author="gongcaili" w:date="2022-08-24T17:40:00Z">
              <w:rPr/>
            </w:rPrChange>
          </w:rPr>
          <w:t>TS 38.508-1 [21]</w:t>
        </w:r>
      </w:ins>
      <w:r w:rsidRPr="00AA5B81">
        <w:rPr>
          <w:highlight w:val="green"/>
          <w:rPrChange w:id="11" w:author="gongcaili" w:date="2022-08-24T17:40:00Z">
            <w:rPr/>
          </w:rPrChange>
        </w:rPr>
        <w:t>.</w:t>
      </w:r>
    </w:p>
    <w:p w14:paraId="2E11C960" w14:textId="77777777" w:rsidR="00317C22" w:rsidRDefault="00317C22" w:rsidP="00317C22">
      <w:pPr>
        <w:pStyle w:val="H6"/>
      </w:pPr>
      <w:r>
        <w:lastRenderedPageBreak/>
        <w:t>10.3.3.2</w:t>
      </w:r>
      <w:r>
        <w:tab/>
        <w:t>Test procedure sequence</w:t>
      </w:r>
    </w:p>
    <w:p w14:paraId="7B673F17" w14:textId="77777777" w:rsidR="00317C22" w:rsidRDefault="00317C22" w:rsidP="00317C22">
      <w:pPr>
        <w:pStyle w:val="TH"/>
      </w:pPr>
      <w:r>
        <w:t>Table 10.3.3.2-1: Main Behaviour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4029"/>
        <w:gridCol w:w="983"/>
        <w:gridCol w:w="2524"/>
        <w:gridCol w:w="563"/>
        <w:gridCol w:w="843"/>
      </w:tblGrid>
      <w:tr w:rsidR="00317C22" w14:paraId="25B788DD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EC3FAE" w14:textId="77777777" w:rsidR="00317C22" w:rsidRDefault="00317C22">
            <w:pPr>
              <w:pStyle w:val="TAH"/>
            </w:pPr>
            <w:r>
              <w:t>St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C675" w14:textId="77777777" w:rsidR="00317C22" w:rsidRDefault="00317C22">
            <w:pPr>
              <w:pStyle w:val="TAH"/>
            </w:pPr>
            <w:r>
              <w:t>Procedure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64F3" w14:textId="77777777" w:rsidR="00317C22" w:rsidRDefault="00317C22">
            <w:pPr>
              <w:pStyle w:val="TAH"/>
            </w:pPr>
            <w:r>
              <w:t>Message Sequence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BA8E3A" w14:textId="77777777" w:rsidR="00317C22" w:rsidRDefault="00317C22">
            <w:pPr>
              <w:pStyle w:val="TAH"/>
            </w:pPr>
            <w:r>
              <w:t>TP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EF19A5" w14:textId="77777777" w:rsidR="00317C22" w:rsidRDefault="00317C22">
            <w:pPr>
              <w:pStyle w:val="TAH"/>
            </w:pPr>
            <w:r>
              <w:t>Verdict</w:t>
            </w:r>
          </w:p>
        </w:tc>
      </w:tr>
      <w:tr w:rsidR="00317C22" w14:paraId="2300FC92" w14:textId="77777777" w:rsidTr="009B1466">
        <w:trPr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496D" w14:textId="77777777" w:rsidR="00317C22" w:rsidRDefault="00317C22">
            <w:pPr>
              <w:pStyle w:val="TAH"/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847B" w14:textId="77777777" w:rsidR="00317C22" w:rsidRDefault="00317C22">
            <w:pPr>
              <w:pStyle w:val="TAH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5122" w14:textId="77777777" w:rsidR="00317C22" w:rsidRDefault="00317C22">
            <w:pPr>
              <w:pStyle w:val="TAH"/>
            </w:pPr>
            <w:r>
              <w:t>U - S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2ECA" w14:textId="77777777" w:rsidR="00317C22" w:rsidRDefault="00317C22">
            <w:pPr>
              <w:pStyle w:val="TAH"/>
            </w:pPr>
            <w:r>
              <w:t>Message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C005" w14:textId="77777777" w:rsidR="00317C22" w:rsidRDefault="00317C22">
            <w:pPr>
              <w:pStyle w:val="TAH"/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41FA" w14:textId="77777777" w:rsidR="00317C22" w:rsidRDefault="00317C22">
            <w:pPr>
              <w:pStyle w:val="TAH"/>
            </w:pPr>
          </w:p>
        </w:tc>
      </w:tr>
      <w:tr w:rsidR="00317C22" w14:paraId="410A3EF8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4454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3BCE" w14:textId="77777777" w:rsidR="00317C22" w:rsidRDefault="00317C2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UE is made to hold the ongoing call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4041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BF1A" w14:textId="77777777" w:rsidR="00317C22" w:rsidRDefault="00317C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18D8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EC7D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17C22" w14:paraId="54172735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757A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2-5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AACD" w14:textId="77777777" w:rsidR="00317C22" w:rsidRDefault="00317C22">
            <w:pPr>
              <w:pStyle w:val="TAL"/>
              <w:rPr>
                <w:snapToGrid w:val="0"/>
                <w:lang w:eastAsia="zh-CN"/>
              </w:rPr>
            </w:pPr>
            <w:r>
              <w:rPr>
                <w:lang w:eastAsia="zh-CN"/>
              </w:rPr>
              <w:t>Ongoing call is put on hold by UE</w:t>
            </w:r>
          </w:p>
          <w:p w14:paraId="7DDE605F" w14:textId="77777777" w:rsidR="00317C22" w:rsidRDefault="00317C2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(Steps 1-4 of Annex A.17)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1DE9" w14:textId="77777777" w:rsidR="00317C22" w:rsidRDefault="00317C22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6829" w14:textId="77777777" w:rsidR="00317C22" w:rsidRDefault="00317C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B1AE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3050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17C22" w14:paraId="5A538CE2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F44C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CB7F" w14:textId="77777777" w:rsidR="00317C22" w:rsidRDefault="00317C2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UE is made to initiate an emergency call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9057" w14:textId="77777777" w:rsidR="00317C22" w:rsidRDefault="00317C22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4534" w14:textId="77777777" w:rsidR="00317C22" w:rsidRDefault="00317C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AF71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2378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F96A9F" w:rsidRPr="00F96A9F" w14:paraId="78F11147" w14:textId="77777777" w:rsidTr="009B1466">
        <w:trPr>
          <w:jc w:val="center"/>
          <w:ins w:id="12" w:author="gongcaili" w:date="2022-07-13T14:39:00Z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EAB8" w14:textId="6BC04E67" w:rsidR="00F96A9F" w:rsidRDefault="00F96A9F">
            <w:pPr>
              <w:pStyle w:val="TAC"/>
              <w:rPr>
                <w:ins w:id="13" w:author="gongcaili" w:date="2022-07-13T14:39:00Z"/>
                <w:lang w:eastAsia="zh-CN"/>
              </w:rPr>
            </w:pPr>
            <w:ins w:id="14" w:author="gongcaili" w:date="2022-07-13T14:5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6744" w14:textId="54199BAE" w:rsidR="00F96A9F" w:rsidRDefault="00F96A9F" w:rsidP="00F96A9F">
            <w:pPr>
              <w:pStyle w:val="TAL"/>
              <w:rPr>
                <w:ins w:id="15" w:author="gongcaili" w:date="2022-07-13T14:39:00Z"/>
                <w:snapToGrid w:val="0"/>
                <w:lang w:eastAsia="zh-CN"/>
              </w:rPr>
            </w:pPr>
            <w:ins w:id="16" w:author="gongcaili" w:date="2022-07-13T14:55:00Z">
              <w:r>
                <w:t xml:space="preserve">Steps </w:t>
              </w:r>
            </w:ins>
            <w:ins w:id="17" w:author="HUAWEI" w:date="2022-08-12T19:12:00Z">
              <w:r w:rsidR="00F715B1" w:rsidRPr="00F715B1">
                <w:rPr>
                  <w:highlight w:val="yellow"/>
                  <w:rPrChange w:id="18" w:author="HUAWEI" w:date="2022-08-12T19:12:00Z">
                    <w:rPr/>
                  </w:rPrChange>
                </w:rPr>
                <w:t>1-</w:t>
              </w:r>
            </w:ins>
            <w:ins w:id="19" w:author="gongcaili" w:date="2022-07-13T14:56:00Z">
              <w:r>
                <w:t>8</w:t>
              </w:r>
            </w:ins>
            <w:ins w:id="20" w:author="gongcaili" w:date="2022-07-13T14:55:00Z">
              <w:r>
                <w:t xml:space="preserve"> of generic procedure specified in </w:t>
              </w:r>
            </w:ins>
            <w:ins w:id="21" w:author="gongcaili" w:date="2022-07-13T14:56:00Z">
              <w:r w:rsidRPr="001B0CC1">
                <w:t>Table 4.9.11.2.2-1</w:t>
              </w:r>
            </w:ins>
            <w:ins w:id="22" w:author="gongcaili" w:date="2022-07-13T14:55:00Z">
              <w:r>
                <w:t xml:space="preserve"> of TS 38.508-1 [21] are performed.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6E0D" w14:textId="77777777" w:rsidR="00F96A9F" w:rsidRDefault="00F96A9F">
            <w:pPr>
              <w:pStyle w:val="TAC"/>
              <w:rPr>
                <w:ins w:id="23" w:author="gongcaili" w:date="2022-07-13T14:39:00Z"/>
                <w:lang w:eastAsia="zh-CN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B41A" w14:textId="77777777" w:rsidR="00F96A9F" w:rsidRDefault="00F96A9F">
            <w:pPr>
              <w:pStyle w:val="TAL"/>
              <w:rPr>
                <w:ins w:id="24" w:author="gongcaili" w:date="2022-07-13T14:39:00Z"/>
                <w:lang w:eastAsia="zh-C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18F2" w14:textId="77777777" w:rsidR="00F96A9F" w:rsidRDefault="00F96A9F">
            <w:pPr>
              <w:pStyle w:val="TAC"/>
              <w:rPr>
                <w:ins w:id="25" w:author="gongcaili" w:date="2022-07-13T14:39:00Z"/>
                <w:lang w:eastAsia="zh-CN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CB09" w14:textId="77777777" w:rsidR="00F96A9F" w:rsidRDefault="00F96A9F">
            <w:pPr>
              <w:pStyle w:val="TAC"/>
              <w:rPr>
                <w:ins w:id="26" w:author="gongcaili" w:date="2022-07-13T14:39:00Z"/>
                <w:lang w:eastAsia="zh-CN"/>
              </w:rPr>
            </w:pPr>
          </w:p>
        </w:tc>
      </w:tr>
      <w:tr w:rsidR="006F61BC" w:rsidRPr="00F96A9F" w14:paraId="0B58B29F" w14:textId="77777777" w:rsidTr="009B1466">
        <w:trPr>
          <w:jc w:val="center"/>
          <w:ins w:id="27" w:author="gongcaili" w:date="2022-07-13T14:56:00Z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B5B" w14:textId="6E7FCC35" w:rsidR="006F61BC" w:rsidRDefault="006F61BC" w:rsidP="006F61BC">
            <w:pPr>
              <w:pStyle w:val="TAC"/>
              <w:rPr>
                <w:ins w:id="28" w:author="gongcaili" w:date="2022-07-13T14:56:00Z"/>
                <w:lang w:eastAsia="zh-CN"/>
              </w:rPr>
            </w:pPr>
            <w:ins w:id="29" w:author="gongcaili" w:date="2022-07-13T14:5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D70E" w14:textId="0B0EF3C0" w:rsidR="006F61BC" w:rsidRDefault="006F61BC" w:rsidP="00BD18DA">
            <w:pPr>
              <w:pStyle w:val="TAL"/>
              <w:rPr>
                <w:ins w:id="30" w:author="gongcaili" w:date="2022-07-13T14:56:00Z"/>
              </w:rPr>
            </w:pPr>
            <w:ins w:id="31" w:author="gongcaili" w:date="2022-07-13T14:59:00Z">
              <w:r>
                <w:t xml:space="preserve">EXCEPTION: In parallel with </w:t>
              </w:r>
            </w:ins>
            <w:ins w:id="32" w:author="HUAWEI" w:date="2022-08-12T19:13:00Z">
              <w:r w:rsidR="00F715B1" w:rsidRPr="00F715B1">
                <w:rPr>
                  <w:highlight w:val="yellow"/>
                  <w:rPrChange w:id="33" w:author="HUAWEI" w:date="2022-08-12T19:13:00Z">
                    <w:rPr/>
                  </w:rPrChange>
                </w:rPr>
                <w:t>s</w:t>
              </w:r>
            </w:ins>
            <w:ins w:id="34" w:author="gongcaili" w:date="2022-07-13T14:59:00Z">
              <w:r w:rsidRPr="00F715B1">
                <w:rPr>
                  <w:highlight w:val="yellow"/>
                  <w:rPrChange w:id="35" w:author="HUAWEI" w:date="2022-08-12T19:13:00Z">
                    <w:rPr/>
                  </w:rPrChange>
                </w:rPr>
                <w:t>tep</w:t>
              </w:r>
            </w:ins>
            <w:ins w:id="36" w:author="HUAWEI" w:date="2022-08-12T19:12:00Z">
              <w:r w:rsidR="00F715B1" w:rsidRPr="00F715B1">
                <w:rPr>
                  <w:highlight w:val="yellow"/>
                  <w:rPrChange w:id="37" w:author="HUAWEI" w:date="2022-08-12T19:13:00Z">
                    <w:rPr/>
                  </w:rPrChange>
                </w:rPr>
                <w:t>s</w:t>
              </w:r>
            </w:ins>
            <w:ins w:id="38" w:author="gongcaili" w:date="2022-07-13T14:59:00Z">
              <w:r>
                <w:t xml:space="preserve"> </w:t>
              </w:r>
            </w:ins>
            <w:ins w:id="39" w:author="gongcaili" w:date="2022-07-13T15:00:00Z">
              <w:r>
                <w:t>7-10</w:t>
              </w:r>
            </w:ins>
            <w:ins w:id="40" w:author="gongcaili" w:date="2022-07-13T14:59:00Z">
              <w:r>
                <w:t xml:space="preserve">, </w:t>
              </w:r>
            </w:ins>
            <w:ins w:id="41" w:author="HUAWEI" w:date="2022-08-23T20:33:00Z">
              <w:r w:rsidR="009A7316">
                <w:t>s</w:t>
              </w:r>
            </w:ins>
            <w:ins w:id="42" w:author="gongcaili" w:date="2022-08-23T20:19:00Z">
              <w:r w:rsidR="00BD18DA" w:rsidRPr="005D399E">
                <w:rPr>
                  <w:highlight w:val="green"/>
                </w:rPr>
                <w:t xml:space="preserve">teps 9-10 of generic procedure specified in Table </w:t>
              </w:r>
            </w:ins>
            <w:ins w:id="43" w:author="gongcaili" w:date="2022-08-23T20:20:00Z">
              <w:r w:rsidR="00BD18DA" w:rsidRPr="005D399E">
                <w:rPr>
                  <w:highlight w:val="green"/>
                </w:rPr>
                <w:t>4.9.11.2.2-1</w:t>
              </w:r>
            </w:ins>
            <w:ins w:id="44" w:author="gongcaili" w:date="2022-08-23T20:19:00Z">
              <w:r w:rsidR="00BD18DA" w:rsidRPr="005D399E">
                <w:rPr>
                  <w:highlight w:val="green"/>
                </w:rPr>
                <w:t xml:space="preserve"> of TS 38.508-1 [21] </w:t>
              </w:r>
            </w:ins>
            <w:ins w:id="45" w:author="gongcaili" w:date="2022-08-23T20:29:00Z">
              <w:r w:rsidR="00BD18DA" w:rsidRPr="005D399E">
                <w:rPr>
                  <w:highlight w:val="green"/>
                </w:rPr>
                <w:t>ta</w:t>
              </w:r>
            </w:ins>
            <w:ins w:id="46" w:author="gongcaili" w:date="2022-08-23T20:30:00Z">
              <w:r w:rsidR="00BD18DA" w:rsidRPr="005D399E">
                <w:rPr>
                  <w:highlight w:val="green"/>
                </w:rPr>
                <w:t xml:space="preserve">ke </w:t>
              </w:r>
              <w:proofErr w:type="spellStart"/>
              <w:r w:rsidR="00BD18DA" w:rsidRPr="005D399E">
                <w:rPr>
                  <w:highlight w:val="green"/>
                </w:rPr>
                <w:t>palce</w:t>
              </w:r>
            </w:ins>
            <w:proofErr w:type="spellEnd"/>
            <w:ins w:id="47" w:author="gongcaili" w:date="2022-08-23T20:19:00Z">
              <w:r w:rsidR="00BD18DA" w:rsidRPr="005D399E">
                <w:rPr>
                  <w:highlight w:val="green"/>
                </w:rPr>
                <w:t>.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DCF" w14:textId="24E82121" w:rsidR="006F61BC" w:rsidRDefault="006F61BC" w:rsidP="006F61BC">
            <w:pPr>
              <w:pStyle w:val="TAC"/>
              <w:rPr>
                <w:ins w:id="48" w:author="gongcaili" w:date="2022-07-13T14:56:00Z"/>
                <w:lang w:eastAsia="zh-CN"/>
              </w:rPr>
            </w:pPr>
            <w:ins w:id="49" w:author="gongcaili" w:date="2022-07-13T14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736D" w14:textId="0922FB37" w:rsidR="006F61BC" w:rsidRDefault="006F61BC" w:rsidP="006F61BC">
            <w:pPr>
              <w:pStyle w:val="TAL"/>
              <w:rPr>
                <w:ins w:id="50" w:author="gongcaili" w:date="2022-07-13T14:56:00Z"/>
                <w:lang w:eastAsia="zh-CN"/>
              </w:rPr>
            </w:pPr>
            <w:ins w:id="51" w:author="gongcaili" w:date="2022-07-13T14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05A6" w14:textId="53CCE896" w:rsidR="006F61BC" w:rsidRDefault="006F61BC" w:rsidP="006F61BC">
            <w:pPr>
              <w:pStyle w:val="TAC"/>
              <w:rPr>
                <w:ins w:id="52" w:author="gongcaili" w:date="2022-07-13T14:56:00Z"/>
                <w:lang w:eastAsia="zh-CN"/>
              </w:rPr>
            </w:pPr>
            <w:ins w:id="53" w:author="gongcaili" w:date="2022-07-13T14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7E1B" w14:textId="62BEE176" w:rsidR="006F61BC" w:rsidRDefault="006F61BC" w:rsidP="006F61BC">
            <w:pPr>
              <w:pStyle w:val="TAC"/>
              <w:rPr>
                <w:ins w:id="54" w:author="gongcaili" w:date="2022-07-13T14:56:00Z"/>
                <w:lang w:eastAsia="zh-CN"/>
              </w:rPr>
            </w:pPr>
            <w:ins w:id="55" w:author="gongcaili" w:date="2022-07-13T14:59:00Z">
              <w:r>
                <w:rPr>
                  <w:lang w:eastAsia="zh-CN"/>
                </w:rPr>
                <w:t>-</w:t>
              </w:r>
            </w:ins>
          </w:p>
        </w:tc>
      </w:tr>
      <w:tr w:rsidR="006F61BC" w14:paraId="1E19CFC3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8F38" w14:textId="77777777" w:rsidR="006F61BC" w:rsidRDefault="006F61BC" w:rsidP="006F61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7-10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3E5E" w14:textId="77777777" w:rsidR="006F61BC" w:rsidRDefault="006F61BC" w:rsidP="006F61BC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>Check: Does the UE initiate and complete the IMS emergency registration?</w:t>
            </w:r>
          </w:p>
          <w:p w14:paraId="66CC92FC" w14:textId="77777777" w:rsidR="006F61BC" w:rsidRDefault="006F61BC" w:rsidP="006F61BC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(Steps 1-4 of Annex A.3)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AAAF" w14:textId="77777777" w:rsidR="006F61BC" w:rsidRDefault="006F61BC" w:rsidP="006F61BC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CCF3" w14:textId="77777777" w:rsidR="006F61BC" w:rsidRDefault="006F61BC" w:rsidP="006F61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43CC" w14:textId="77777777" w:rsidR="006F61BC" w:rsidRDefault="006F61BC" w:rsidP="006F61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A174" w14:textId="77777777" w:rsidR="006F61BC" w:rsidRDefault="006F61BC" w:rsidP="006F61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7433" w14:paraId="2CE3D25E" w14:textId="77777777" w:rsidTr="009B1466">
        <w:trPr>
          <w:jc w:val="center"/>
          <w:ins w:id="56" w:author="gongcaili" w:date="2022-07-13T17:47:00Z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73EC" w14:textId="7E903EE9" w:rsidR="008B7433" w:rsidRDefault="008B7433" w:rsidP="008B7433">
            <w:pPr>
              <w:pStyle w:val="TAC"/>
              <w:rPr>
                <w:ins w:id="57" w:author="gongcaili" w:date="2022-07-13T17:47:00Z"/>
                <w:lang w:eastAsia="zh-CN"/>
              </w:rPr>
            </w:pPr>
            <w:ins w:id="58" w:author="gongcaili" w:date="2022-07-13T17:47:00Z">
              <w:r w:rsidRPr="00A510DA">
                <w:rPr>
                  <w:lang w:eastAsia="zh-CN"/>
                </w:rPr>
                <w:t>-</w:t>
              </w:r>
            </w:ins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DE47" w14:textId="1A1C3AA6" w:rsidR="008B7433" w:rsidRDefault="008B7433" w:rsidP="008B7433">
            <w:pPr>
              <w:pStyle w:val="TAL"/>
              <w:rPr>
                <w:ins w:id="59" w:author="gongcaili" w:date="2022-07-13T17:47:00Z"/>
                <w:snapToGrid w:val="0"/>
              </w:rPr>
            </w:pPr>
            <w:ins w:id="60" w:author="gongcaili" w:date="2022-07-13T17:47:00Z">
              <w:r w:rsidRPr="00A510DA">
                <w:t>E</w:t>
              </w:r>
              <w:r>
                <w:t xml:space="preserve">XCEPTION: In parallel to steps </w:t>
              </w:r>
            </w:ins>
            <w:ins w:id="61" w:author="gongcaili" w:date="2022-07-13T17:48:00Z">
              <w:r>
                <w:t>11</w:t>
              </w:r>
            </w:ins>
            <w:ins w:id="62" w:author="gongcaili" w:date="2022-07-13T17:47:00Z">
              <w:r>
                <w:t>-</w:t>
              </w:r>
            </w:ins>
            <w:ins w:id="63" w:author="gongcaili" w:date="2022-07-13T17:48:00Z">
              <w:r>
                <w:t>15</w:t>
              </w:r>
            </w:ins>
            <w:ins w:id="64" w:author="gongcaili" w:date="2022-07-13T17:47:00Z">
              <w:r w:rsidRPr="00A510DA">
                <w:t xml:space="preserve"> below, steps 11-13 of generic procedure specified in Table 4.9.11.2.2-1 of TS 38.508-1 [21]  takes place.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36D1" w14:textId="34CE63CF" w:rsidR="008B7433" w:rsidRDefault="008B7433" w:rsidP="008B7433">
            <w:pPr>
              <w:pStyle w:val="TAC"/>
              <w:rPr>
                <w:ins w:id="65" w:author="gongcaili" w:date="2022-07-13T17:47:00Z"/>
                <w:lang w:eastAsia="zh-CN"/>
              </w:rPr>
            </w:pPr>
            <w:ins w:id="66" w:author="gongcaili" w:date="2022-07-13T17:47:00Z">
              <w:r w:rsidRPr="00A510DA">
                <w:rPr>
                  <w:lang w:eastAsia="zh-CN"/>
                </w:rPr>
                <w:t>-</w:t>
              </w:r>
            </w:ins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AE6A" w14:textId="6CD7C0E8" w:rsidR="008B7433" w:rsidRDefault="008B7433" w:rsidP="008B7433">
            <w:pPr>
              <w:pStyle w:val="TAL"/>
              <w:rPr>
                <w:ins w:id="67" w:author="gongcaili" w:date="2022-07-13T17:47:00Z"/>
                <w:lang w:eastAsia="zh-CN"/>
              </w:rPr>
            </w:pPr>
            <w:ins w:id="68" w:author="gongcaili" w:date="2022-07-13T17:47:00Z">
              <w:r w:rsidRPr="00A510DA">
                <w:rPr>
                  <w:lang w:eastAsia="zh-CN"/>
                </w:rPr>
                <w:t>-</w:t>
              </w:r>
            </w:ins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0513" w14:textId="2C1073C7" w:rsidR="008B7433" w:rsidRDefault="008B7433" w:rsidP="008B7433">
            <w:pPr>
              <w:pStyle w:val="TAC"/>
              <w:rPr>
                <w:ins w:id="69" w:author="gongcaili" w:date="2022-07-13T17:47:00Z"/>
                <w:lang w:eastAsia="zh-CN"/>
              </w:rPr>
            </w:pPr>
            <w:ins w:id="70" w:author="gongcaili" w:date="2022-07-13T17:47:00Z">
              <w:r w:rsidRPr="00A510DA">
                <w:t>-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B1BF" w14:textId="0E365790" w:rsidR="008B7433" w:rsidRDefault="008B7433" w:rsidP="008B7433">
            <w:pPr>
              <w:pStyle w:val="TAC"/>
              <w:rPr>
                <w:ins w:id="71" w:author="gongcaili" w:date="2022-07-13T17:47:00Z"/>
                <w:lang w:eastAsia="zh-CN"/>
              </w:rPr>
            </w:pPr>
            <w:ins w:id="72" w:author="gongcaili" w:date="2022-07-13T17:47:00Z">
              <w:r w:rsidRPr="00A510DA">
                <w:t>-</w:t>
              </w:r>
            </w:ins>
          </w:p>
        </w:tc>
      </w:tr>
      <w:tr w:rsidR="008B7433" w14:paraId="32DFC4D2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1F8A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D7B5" w14:textId="77777777" w:rsidR="008B7433" w:rsidRDefault="008B7433" w:rsidP="008B7433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Check: Does the UE send correctly composed INVITE request for emergency call?</w:t>
            </w:r>
          </w:p>
          <w:p w14:paraId="2AB22E25" w14:textId="77777777" w:rsidR="008B7433" w:rsidRDefault="008B7433" w:rsidP="008B7433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(Step 1 of Annex A.6)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10CB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--&gt;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FCF0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INVITE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37B6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279F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7433" w14:paraId="1F5109A8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7FC2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12-14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1CA6" w14:textId="77777777" w:rsidR="008B7433" w:rsidRDefault="008B7433" w:rsidP="008B7433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SS sends 100 Trying, followed by 180 Ringing, followed by 200 OK.</w:t>
            </w:r>
          </w:p>
          <w:p w14:paraId="0E001115" w14:textId="77777777" w:rsidR="008B7433" w:rsidRDefault="008B7433" w:rsidP="008B7433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(Steps 2-4 of Annex A.6)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0103" w14:textId="77777777" w:rsidR="008B7433" w:rsidRDefault="008B7433" w:rsidP="008B7433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9447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2682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2458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B7433" w14:paraId="5870FA6C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22AA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82D0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Check: Does the UE acknowledge?</w:t>
            </w:r>
          </w:p>
          <w:p w14:paraId="2079421B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snapToGrid w:val="0"/>
                <w:lang w:eastAsia="zh-CN"/>
              </w:rPr>
              <w:t>Step 5 of Annex A.6</w:t>
            </w:r>
            <w:r>
              <w:rPr>
                <w:lang w:eastAsia="zh-CN"/>
              </w:rPr>
              <w:t>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B66F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--&gt;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BC1B" w14:textId="77777777" w:rsidR="008B7433" w:rsidRDefault="008B7433" w:rsidP="008B743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ACK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3457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FA53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7433" w14:paraId="50F8ACD8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EAE3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BE4A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 sends BYE to release the emergency call.</w:t>
            </w:r>
          </w:p>
          <w:p w14:paraId="230EDCBA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(Step 1 of Annex A.8)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8143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&lt;--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8D38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BYE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5D12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54D2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B7433" w14:paraId="63FA4EAC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A8EB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2008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Check: Does the UE send 200 OK response?</w:t>
            </w:r>
          </w:p>
          <w:p w14:paraId="424592AC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(Step 2 of Annex A.8)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9A11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--&gt;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3FE4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CCC5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8237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7433" w14:paraId="1C2A03A9" w14:textId="77777777" w:rsidTr="009B1466">
        <w:trPr>
          <w:jc w:val="center"/>
          <w:ins w:id="73" w:author="gongcaili" w:date="2022-07-13T15:19:00Z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BFAA" w14:textId="63E77209" w:rsidR="008B7433" w:rsidRDefault="008B7433" w:rsidP="008B7433">
            <w:pPr>
              <w:pStyle w:val="TAC"/>
              <w:rPr>
                <w:ins w:id="74" w:author="gongcaili" w:date="2022-07-13T15:19:00Z"/>
                <w:lang w:eastAsia="zh-CN"/>
              </w:rPr>
            </w:pPr>
            <w:ins w:id="75" w:author="gongcaili" w:date="2022-07-13T15:2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7A-17C</w:t>
              </w:r>
            </w:ins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94F4" w14:textId="5294DCA0" w:rsidR="008B7433" w:rsidRDefault="008B7433" w:rsidP="00035A18">
            <w:pPr>
              <w:pStyle w:val="TAL"/>
              <w:rPr>
                <w:ins w:id="76" w:author="gongcaili" w:date="2022-07-13T15:19:00Z"/>
                <w:lang w:eastAsia="zh-CN"/>
              </w:rPr>
            </w:pPr>
            <w:ins w:id="77" w:author="gongcaili" w:date="2022-07-13T15:20:00Z">
              <w:r>
                <w:t xml:space="preserve">Steps </w:t>
              </w:r>
            </w:ins>
            <w:ins w:id="78" w:author="HUAWEI" w:date="2022-08-23T00:53:00Z">
              <w:r w:rsidR="00035A18" w:rsidRPr="00035A18">
                <w:rPr>
                  <w:highlight w:val="green"/>
                  <w:rPrChange w:id="79" w:author="HUAWEI" w:date="2022-08-23T00:54:00Z">
                    <w:rPr/>
                  </w:rPrChange>
                </w:rPr>
                <w:t>3b1-3b3</w:t>
              </w:r>
            </w:ins>
            <w:ins w:id="80" w:author="gongcaili" w:date="2022-07-13T15:20:00Z">
              <w:r>
                <w:t xml:space="preserve"> of generic procedure specified in </w:t>
              </w:r>
              <w:r w:rsidRPr="001B0CC1">
                <w:t xml:space="preserve">Table </w:t>
              </w:r>
            </w:ins>
            <w:ins w:id="81" w:author="HUAWEI" w:date="2022-08-12T19:17:00Z">
              <w:r w:rsidR="008B3B49" w:rsidRPr="008B3B49">
                <w:rPr>
                  <w:highlight w:val="yellow"/>
                  <w:rPrChange w:id="82" w:author="HUAWEI" w:date="2022-08-12T19:17:00Z">
                    <w:rPr/>
                  </w:rPrChange>
                </w:rPr>
                <w:t>4.9.12B.2.2-1</w:t>
              </w:r>
            </w:ins>
            <w:ins w:id="83" w:author="gongcaili" w:date="2022-07-13T15:20:00Z">
              <w:r>
                <w:t xml:space="preserve"> of TS 38.508-1 [21] are performed.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3753" w14:textId="461987CE" w:rsidR="008B7433" w:rsidRPr="00A07609" w:rsidRDefault="008B7433" w:rsidP="008B7433">
            <w:pPr>
              <w:pStyle w:val="TAC"/>
              <w:rPr>
                <w:ins w:id="84" w:author="gongcaili" w:date="2022-07-13T15:19:00Z"/>
                <w:lang w:eastAsia="zh-CN"/>
              </w:rPr>
            </w:pPr>
            <w:ins w:id="85" w:author="gongcaili" w:date="2022-07-13T15:2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2718" w14:textId="5C7BBB35" w:rsidR="008B7433" w:rsidRDefault="008B7433" w:rsidP="008B7433">
            <w:pPr>
              <w:pStyle w:val="TAL"/>
              <w:rPr>
                <w:ins w:id="86" w:author="gongcaili" w:date="2022-07-13T15:19:00Z"/>
                <w:lang w:eastAsia="zh-CN"/>
              </w:rPr>
            </w:pPr>
            <w:ins w:id="87" w:author="gongcaili" w:date="2022-07-13T15:2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A98D" w14:textId="11C9C423" w:rsidR="008B7433" w:rsidRDefault="008B7433" w:rsidP="008B7433">
            <w:pPr>
              <w:pStyle w:val="TAC"/>
              <w:rPr>
                <w:ins w:id="88" w:author="gongcaili" w:date="2022-07-13T15:19:00Z"/>
                <w:lang w:eastAsia="zh-CN"/>
              </w:rPr>
            </w:pPr>
            <w:ins w:id="89" w:author="gongcaili" w:date="2022-07-13T15:2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33ED" w14:textId="04762B11" w:rsidR="008B7433" w:rsidRDefault="008B7433" w:rsidP="008B7433">
            <w:pPr>
              <w:pStyle w:val="TAC"/>
              <w:rPr>
                <w:ins w:id="90" w:author="gongcaili" w:date="2022-07-13T15:19:00Z"/>
                <w:lang w:eastAsia="zh-CN"/>
              </w:rPr>
            </w:pPr>
            <w:ins w:id="91" w:author="gongcaili" w:date="2022-07-13T15:20:00Z">
              <w:r>
                <w:rPr>
                  <w:lang w:eastAsia="zh-CN"/>
                </w:rPr>
                <w:t>-</w:t>
              </w:r>
            </w:ins>
          </w:p>
        </w:tc>
      </w:tr>
      <w:tr w:rsidR="008B7433" w14:paraId="072652DE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FC65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755A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is made to resume the original voice call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BC30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43A5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F259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1F43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B7433" w14:paraId="60C4E655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B622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19-22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2BFD" w14:textId="77777777" w:rsidR="008B7433" w:rsidRDefault="008B7433" w:rsidP="008B7433">
            <w:pPr>
              <w:pStyle w:val="TAL"/>
              <w:rPr>
                <w:snapToGrid w:val="0"/>
                <w:lang w:eastAsia="zh-CN"/>
              </w:rPr>
            </w:pPr>
            <w:r>
              <w:rPr>
                <w:lang w:eastAsia="zh-CN"/>
              </w:rPr>
              <w:t>Check: Does the UE send re-INVITE and completes resumption of the original voice call?</w:t>
            </w:r>
          </w:p>
          <w:p w14:paraId="1AC9697F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snapToGrid w:val="0"/>
                <w:lang w:eastAsia="zh-CN"/>
              </w:rPr>
              <w:t>(Steps 1-4 of Annex A.17)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E5C8" w14:textId="77777777" w:rsidR="008B7433" w:rsidRDefault="008B7433" w:rsidP="008B7433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0FC9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5B99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E4A9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7433" w14:paraId="62CED85A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BF57" w14:textId="7FB7AF74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459F" w14:textId="44D2F4D2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is made to release the original voice call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B682" w14:textId="6C06E38B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7995" w14:textId="5F5441BB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39C0" w14:textId="3E6A950D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2E74" w14:textId="19E4DFB4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B7433" w14:paraId="52CA16EC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53F3" w14:textId="7C66B6E8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5A2E" w14:textId="0B83DD2B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UE sends BYE for the original voice call</w:t>
            </w:r>
            <w:r>
              <w:rPr>
                <w:lang w:eastAsia="zh-CN"/>
              </w:rPr>
              <w:br/>
              <w:t>(Step 1 of Annex A.7)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8CCD" w14:textId="5CC869E6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--&gt;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5223" w14:textId="0F938E00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BYE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F55C" w14:textId="2ABB49A1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B2CD" w14:textId="6E045EBB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B7433" w14:paraId="3516EFE3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A7A3" w14:textId="38B32372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0828" w14:textId="4B639B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 sends 200 OK for BYE</w:t>
            </w:r>
            <w:r>
              <w:rPr>
                <w:lang w:eastAsia="zh-CN"/>
              </w:rPr>
              <w:br/>
              <w:t>(Step 2 of Annex A.7)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CEC1" w14:textId="474FEFE8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&lt;--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B55A" w14:textId="60B382A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25A0" w14:textId="61A825AB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1C22" w14:textId="0ABA0BA2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0118FD5C" w14:textId="43947225" w:rsidR="00F72B34" w:rsidDel="00B17FBA" w:rsidRDefault="00F72B34" w:rsidP="00317C22">
      <w:pPr>
        <w:rPr>
          <w:del w:id="92" w:author="gongcaili" w:date="2022-08-23T20:30:00Z"/>
          <w:lang w:eastAsia="en-GB"/>
        </w:rPr>
      </w:pPr>
    </w:p>
    <w:p w14:paraId="52F042A2" w14:textId="77777777" w:rsidR="00317C22" w:rsidRDefault="00317C22" w:rsidP="00317C22">
      <w:pPr>
        <w:pStyle w:val="H6"/>
      </w:pPr>
      <w:r>
        <w:t>10.3.3.3</w:t>
      </w:r>
      <w:r>
        <w:tab/>
        <w:t>Specific message contents</w:t>
      </w:r>
    </w:p>
    <w:p w14:paraId="66391F8F" w14:textId="77777777" w:rsidR="00317C22" w:rsidRDefault="00317C22" w:rsidP="00317C22">
      <w:pPr>
        <w:rPr>
          <w:lang w:eastAsia="zh-CN"/>
        </w:rPr>
      </w:pPr>
      <w:r>
        <w:rPr>
          <w:lang w:eastAsia="zh-CN"/>
        </w:rPr>
        <w:t>None as fully specified in Annex A.17, A.3, A.6, A.8, and A.7, except for the following:</w:t>
      </w:r>
    </w:p>
    <w:p w14:paraId="387CA191" w14:textId="77777777" w:rsidR="00317C22" w:rsidRDefault="00317C22" w:rsidP="00317C22">
      <w:pPr>
        <w:pStyle w:val="TH"/>
        <w:rPr>
          <w:lang w:eastAsia="en-GB"/>
        </w:rPr>
      </w:pPr>
      <w:r>
        <w:t xml:space="preserve">Table 10.3.3.3-1: INVITE (Step 11, table </w:t>
      </w:r>
      <w:r>
        <w:rPr>
          <w:rFonts w:cs="Arial"/>
        </w:rPr>
        <w:t>10.3.3.2-1</w:t>
      </w:r>
      <w:r>
        <w:t>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3"/>
      </w:tblGrid>
      <w:tr w:rsidR="00317C22" w14:paraId="1468663D" w14:textId="77777777" w:rsidTr="00317C22">
        <w:trPr>
          <w:jc w:val="center"/>
        </w:trPr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11BE" w14:textId="77777777" w:rsidR="00317C22" w:rsidRDefault="00317C22">
            <w:pPr>
              <w:pStyle w:val="TAL"/>
            </w:pPr>
            <w:r>
              <w:t>Derivation Path: A.6, step 1, conditions A7 and A28  of TS 34.229-1 [2] cl A.2.1</w:t>
            </w:r>
          </w:p>
        </w:tc>
      </w:tr>
    </w:tbl>
    <w:p w14:paraId="13792707" w14:textId="77777777" w:rsidR="006F6B5B" w:rsidRDefault="006F6B5B" w:rsidP="006F6B5B">
      <w:pPr>
        <w:rPr>
          <w:noProof/>
        </w:rPr>
      </w:pPr>
    </w:p>
    <w:p w14:paraId="1E25CDFA" w14:textId="6718A3C9" w:rsidR="006F6B5B" w:rsidRPr="00317C22" w:rsidRDefault="006F6B5B" w:rsidP="00317C2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Pr="006F6B5B" w:rsidRDefault="001E41F3">
      <w:pPr>
        <w:rPr>
          <w:noProof/>
        </w:rPr>
      </w:pPr>
    </w:p>
    <w:sectPr w:rsidR="001E41F3" w:rsidRPr="006F6B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1749F5" w14:textId="77777777" w:rsidR="003A4876" w:rsidRDefault="003A4876">
      <w:r>
        <w:separator/>
      </w:r>
    </w:p>
  </w:endnote>
  <w:endnote w:type="continuationSeparator" w:id="0">
    <w:p w14:paraId="7853D343" w14:textId="77777777" w:rsidR="003A4876" w:rsidRDefault="003A4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AAB9A" w14:textId="77777777" w:rsidR="003A4876" w:rsidRDefault="003A4876">
      <w:r>
        <w:separator/>
      </w:r>
    </w:p>
  </w:footnote>
  <w:footnote w:type="continuationSeparator" w:id="0">
    <w:p w14:paraId="71180733" w14:textId="77777777" w:rsidR="003A4876" w:rsidRDefault="003A48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E0088"/>
    <w:multiLevelType w:val="hybridMultilevel"/>
    <w:tmpl w:val="F93C2D0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904EF6"/>
    <w:multiLevelType w:val="hybridMultilevel"/>
    <w:tmpl w:val="D89C66A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43809B6"/>
    <w:multiLevelType w:val="hybridMultilevel"/>
    <w:tmpl w:val="030EAD70"/>
    <w:lvl w:ilvl="0" w:tplc="1DC0B786">
      <w:start w:val="2"/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70169DA"/>
    <w:multiLevelType w:val="hybridMultilevel"/>
    <w:tmpl w:val="7B24916E"/>
    <w:lvl w:ilvl="0" w:tplc="C422C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1431F99"/>
    <w:multiLevelType w:val="hybridMultilevel"/>
    <w:tmpl w:val="4830DC2A"/>
    <w:lvl w:ilvl="0" w:tplc="D7A8E60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66A1F8A"/>
    <w:multiLevelType w:val="hybridMultilevel"/>
    <w:tmpl w:val="CA968B1A"/>
    <w:lvl w:ilvl="0" w:tplc="7BC6C7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A990C86"/>
    <w:multiLevelType w:val="hybridMultilevel"/>
    <w:tmpl w:val="D89C66A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ngcaili">
    <w15:presenceInfo w15:providerId="AD" w15:userId="S-1-5-21-147214757-305610072-1517763936-517419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A18"/>
    <w:rsid w:val="000A6394"/>
    <w:rsid w:val="000A72BD"/>
    <w:rsid w:val="000B7FED"/>
    <w:rsid w:val="000C038A"/>
    <w:rsid w:val="000C6598"/>
    <w:rsid w:val="000D44B3"/>
    <w:rsid w:val="000E05EE"/>
    <w:rsid w:val="00145D43"/>
    <w:rsid w:val="00192C46"/>
    <w:rsid w:val="001A08B3"/>
    <w:rsid w:val="001A7B60"/>
    <w:rsid w:val="001B52F0"/>
    <w:rsid w:val="001B7A65"/>
    <w:rsid w:val="001E41F3"/>
    <w:rsid w:val="00204956"/>
    <w:rsid w:val="002421B5"/>
    <w:rsid w:val="0026004D"/>
    <w:rsid w:val="002640DD"/>
    <w:rsid w:val="002649BD"/>
    <w:rsid w:val="00275D12"/>
    <w:rsid w:val="00284FEB"/>
    <w:rsid w:val="002860C4"/>
    <w:rsid w:val="002A0AEB"/>
    <w:rsid w:val="002B5741"/>
    <w:rsid w:val="002C34C2"/>
    <w:rsid w:val="002D1C0A"/>
    <w:rsid w:val="002E472E"/>
    <w:rsid w:val="00305409"/>
    <w:rsid w:val="00317C22"/>
    <w:rsid w:val="003609EF"/>
    <w:rsid w:val="0036231A"/>
    <w:rsid w:val="00374DD4"/>
    <w:rsid w:val="0037596B"/>
    <w:rsid w:val="003935B6"/>
    <w:rsid w:val="003A4876"/>
    <w:rsid w:val="003E1A36"/>
    <w:rsid w:val="003E2F3A"/>
    <w:rsid w:val="003F29DE"/>
    <w:rsid w:val="00410371"/>
    <w:rsid w:val="00417D3A"/>
    <w:rsid w:val="004242F1"/>
    <w:rsid w:val="004714AA"/>
    <w:rsid w:val="0049135D"/>
    <w:rsid w:val="004B75B7"/>
    <w:rsid w:val="005141D9"/>
    <w:rsid w:val="0051580D"/>
    <w:rsid w:val="005351C2"/>
    <w:rsid w:val="00547111"/>
    <w:rsid w:val="00592D74"/>
    <w:rsid w:val="00595295"/>
    <w:rsid w:val="005D399E"/>
    <w:rsid w:val="005E2C44"/>
    <w:rsid w:val="00607767"/>
    <w:rsid w:val="00621188"/>
    <w:rsid w:val="006257ED"/>
    <w:rsid w:val="00637140"/>
    <w:rsid w:val="00640008"/>
    <w:rsid w:val="00653DE4"/>
    <w:rsid w:val="00664189"/>
    <w:rsid w:val="00665C47"/>
    <w:rsid w:val="00672294"/>
    <w:rsid w:val="006913DA"/>
    <w:rsid w:val="00695808"/>
    <w:rsid w:val="006B46FB"/>
    <w:rsid w:val="006E21FB"/>
    <w:rsid w:val="006E46F1"/>
    <w:rsid w:val="006F61BC"/>
    <w:rsid w:val="006F6B5B"/>
    <w:rsid w:val="007224A4"/>
    <w:rsid w:val="00771A5F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B49"/>
    <w:rsid w:val="008B7433"/>
    <w:rsid w:val="008D3CCC"/>
    <w:rsid w:val="008F3789"/>
    <w:rsid w:val="008F686C"/>
    <w:rsid w:val="009148DE"/>
    <w:rsid w:val="00941E30"/>
    <w:rsid w:val="00953487"/>
    <w:rsid w:val="00956B5B"/>
    <w:rsid w:val="009777D9"/>
    <w:rsid w:val="00991B88"/>
    <w:rsid w:val="009A5753"/>
    <w:rsid w:val="009A579D"/>
    <w:rsid w:val="009A7316"/>
    <w:rsid w:val="009B1466"/>
    <w:rsid w:val="009E3297"/>
    <w:rsid w:val="009F734F"/>
    <w:rsid w:val="00A07609"/>
    <w:rsid w:val="00A246B6"/>
    <w:rsid w:val="00A36D35"/>
    <w:rsid w:val="00A47E70"/>
    <w:rsid w:val="00A50CF0"/>
    <w:rsid w:val="00A7671C"/>
    <w:rsid w:val="00AA2CBC"/>
    <w:rsid w:val="00AA5B81"/>
    <w:rsid w:val="00AC5820"/>
    <w:rsid w:val="00AD1CD8"/>
    <w:rsid w:val="00B17FBA"/>
    <w:rsid w:val="00B258BB"/>
    <w:rsid w:val="00B67B97"/>
    <w:rsid w:val="00B968C8"/>
    <w:rsid w:val="00BA3EC5"/>
    <w:rsid w:val="00BA51D9"/>
    <w:rsid w:val="00BB5DFC"/>
    <w:rsid w:val="00BD18DA"/>
    <w:rsid w:val="00BD279D"/>
    <w:rsid w:val="00BD6BB8"/>
    <w:rsid w:val="00C5467A"/>
    <w:rsid w:val="00C66BA2"/>
    <w:rsid w:val="00C870F6"/>
    <w:rsid w:val="00C95985"/>
    <w:rsid w:val="00CC5026"/>
    <w:rsid w:val="00CC68D0"/>
    <w:rsid w:val="00CE223F"/>
    <w:rsid w:val="00CF2E88"/>
    <w:rsid w:val="00D03F9A"/>
    <w:rsid w:val="00D06D51"/>
    <w:rsid w:val="00D24991"/>
    <w:rsid w:val="00D50255"/>
    <w:rsid w:val="00D66520"/>
    <w:rsid w:val="00D76878"/>
    <w:rsid w:val="00D84AE9"/>
    <w:rsid w:val="00DE34CF"/>
    <w:rsid w:val="00E13F3D"/>
    <w:rsid w:val="00E251C2"/>
    <w:rsid w:val="00E34898"/>
    <w:rsid w:val="00E56589"/>
    <w:rsid w:val="00E7451F"/>
    <w:rsid w:val="00E941A3"/>
    <w:rsid w:val="00EA5C46"/>
    <w:rsid w:val="00EB09B7"/>
    <w:rsid w:val="00EE7D7C"/>
    <w:rsid w:val="00EF26CA"/>
    <w:rsid w:val="00F25D98"/>
    <w:rsid w:val="00F300FB"/>
    <w:rsid w:val="00F57233"/>
    <w:rsid w:val="00F715B1"/>
    <w:rsid w:val="00F72B34"/>
    <w:rsid w:val="00F731C3"/>
    <w:rsid w:val="00F80C10"/>
    <w:rsid w:val="00F85167"/>
    <w:rsid w:val="00F935DA"/>
    <w:rsid w:val="00F96A9F"/>
    <w:rsid w:val="00FB6386"/>
    <w:rsid w:val="00FC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317C2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17C2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17C2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17C2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17C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17C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17C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17C2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17C2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2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ABA79-5FDD-4E1D-883B-D385C9CA6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7</Pages>
  <Words>2302</Words>
  <Characters>13124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gongcaili</cp:lastModifiedBy>
  <cp:revision>53</cp:revision>
  <cp:lastPrinted>1899-12-31T23:00:00Z</cp:lastPrinted>
  <dcterms:created xsi:type="dcterms:W3CDTF">2020-02-03T08:32:00Z</dcterms:created>
  <dcterms:modified xsi:type="dcterms:W3CDTF">2022-08-24T09:43:00Z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(3)lNAh3laSnYScGMIKi9kTncgGFHzBjjvmKsZFaTbWM+DlGCVDduJi+W9s78cb+FscPoQ5Zn9u
PgCf4MhdgcBFQ8pYUgtyW+HI9H8416PtgWkude58i/r5jhXh1dhQXFPlktgn5V5BE9BSm6rq
UgDOutL8kmYBo+s1j+XYiIumspfnj+XhMduoFdKy0WCVyxdr46msTWFpVphS+33MpdvKF9IT
fQreDarJXtA+7U2C+J</vt:lpwstr>
  </property>
  <property fmtid="{D5CDD505-2E9C-101B-9397-08002B2CF9AE}" pid="22" name="_2015_ms_pID_7253431">
    <vt:lpwstr>J1M8xZvSo6L+247QOUaAXm78b0B1MhAk7Xf96O7MoJy7IxGHiH3zo6
MG9tOfT8BZBV0a8F0/ZiW10KHQnd5Bkg+SME1fMvBX0h2eFYVfEGf36nYFDeVavChQOzevbI
75QWWOY/To8qxuloPwtJYnkWt1b10q62eWUVV8k8yAi5HCkOzCkgZfAhzGIc2eZecfzb8TPv
HYV9N/6r8AoisjnBowCsoctG6QEX/2xZOJwM</vt:lpwstr>
  </property>
  <property fmtid="{D5CDD505-2E9C-101B-9397-08002B2CF9AE}" pid="23" name="_2015_ms_pID_7253432">
    <vt:lpwstr>8A==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1660529190</vt:lpwstr>
  </property>
</Properties>
</file>